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9A315" w14:textId="2E982C2C" w:rsidR="00DA1391" w:rsidRDefault="00DA1391" w:rsidP="002569E9">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Pr>
          <w:b/>
          <w:i/>
          <w:noProof/>
          <w:sz w:val="28"/>
        </w:rPr>
        <w:tab/>
        <w:t>S2-22</w:t>
      </w:r>
      <w:r w:rsidR="00A04CE0" w:rsidRPr="00A04CE0">
        <w:rPr>
          <w:b/>
          <w:i/>
          <w:noProof/>
          <w:sz w:val="28"/>
        </w:rPr>
        <w:t>1</w:t>
      </w:r>
      <w:r w:rsidR="00024B16">
        <w:rPr>
          <w:b/>
          <w:i/>
          <w:noProof/>
          <w:sz w:val="28"/>
        </w:rPr>
        <w:t>1037</w:t>
      </w:r>
    </w:p>
    <w:p w14:paraId="07E24CA7" w14:textId="4B3B58B9" w:rsidR="00DA1391" w:rsidRDefault="00DA1391" w:rsidP="00DA1391">
      <w:pPr>
        <w:pStyle w:val="CRCoverPage"/>
        <w:tabs>
          <w:tab w:val="right" w:pos="5103"/>
          <w:tab w:val="right" w:pos="9639"/>
        </w:tabs>
        <w:outlineLvl w:val="0"/>
        <w:rPr>
          <w:b/>
          <w:noProof/>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w:t>
      </w:r>
      <w:bookmarkStart w:id="10" w:name="_GoBack"/>
      <w:bookmarkEnd w:id="10"/>
      <w:r w:rsidR="005D3144">
        <w:rPr>
          <w:rFonts w:cs="Arial"/>
          <w:b/>
          <w:bCs/>
          <w:color w:val="0000FF"/>
        </w:rPr>
        <w:t>10576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0F56AD71" w:rsidR="00AE68D5" w:rsidRPr="00410371" w:rsidRDefault="00AE68D5" w:rsidP="00911B4D">
            <w:pPr>
              <w:pStyle w:val="CRCoverPage"/>
              <w:spacing w:after="0"/>
              <w:jc w:val="right"/>
              <w:rPr>
                <w:b/>
                <w:noProof/>
                <w:sz w:val="28"/>
              </w:rPr>
            </w:pPr>
            <w:r>
              <w:rPr>
                <w:b/>
                <w:noProof/>
                <w:sz w:val="28"/>
              </w:rPr>
              <w:t>23.</w:t>
            </w:r>
            <w:r w:rsidR="009569AA">
              <w:rPr>
                <w:b/>
                <w:noProof/>
                <w:sz w:val="28"/>
              </w:rPr>
              <w:t>401</w:t>
            </w:r>
            <w:r w:rsidR="00911B4D">
              <w:rPr>
                <w:b/>
                <w:noProof/>
                <w:sz w:val="28"/>
              </w:rPr>
              <w:t xml:space="preserve">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0E7727D5" w:rsidR="00AE68D5" w:rsidRPr="00410371" w:rsidRDefault="00D20836" w:rsidP="00C90A5A">
            <w:pPr>
              <w:pStyle w:val="CRCoverPage"/>
              <w:spacing w:after="0"/>
              <w:jc w:val="center"/>
              <w:rPr>
                <w:noProof/>
              </w:rPr>
            </w:pPr>
            <w:r w:rsidRPr="00E20BB3">
              <w:rPr>
                <w:b/>
                <w:noProof/>
                <w:sz w:val="28"/>
              </w:rPr>
              <w:t>3717</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460B8641" w:rsidR="00AE68D5" w:rsidRPr="00410371" w:rsidRDefault="0073337E" w:rsidP="00B23086">
            <w:pPr>
              <w:pStyle w:val="CRCoverPage"/>
              <w:spacing w:after="0"/>
              <w:jc w:val="center"/>
              <w:rPr>
                <w:b/>
                <w:noProof/>
              </w:rPr>
            </w:pPr>
            <w:r>
              <w:rPr>
                <w:b/>
                <w:noProof/>
                <w:sz w:val="28"/>
                <w:lang w:eastAsia="zh-CN"/>
              </w:rPr>
              <w:t>1</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767765F3" w:rsidR="00AE68D5" w:rsidRPr="00410371" w:rsidRDefault="0034634E" w:rsidP="00B50A0A">
            <w:pPr>
              <w:pStyle w:val="CRCoverPage"/>
              <w:spacing w:after="0"/>
              <w:jc w:val="center"/>
              <w:rPr>
                <w:noProof/>
                <w:sz w:val="28"/>
                <w:lang w:eastAsia="zh-CN"/>
              </w:rPr>
            </w:pPr>
            <w:r>
              <w:rPr>
                <w:b/>
                <w:noProof/>
                <w:sz w:val="28"/>
              </w:rPr>
              <w:t>17</w:t>
            </w:r>
            <w:r w:rsidR="009643F2" w:rsidRPr="009643F2">
              <w:rPr>
                <w:b/>
                <w:noProof/>
                <w:sz w:val="28"/>
              </w:rPr>
              <w:t>.</w:t>
            </w:r>
            <w:r w:rsidR="00612C7D">
              <w:rPr>
                <w:b/>
                <w:noProof/>
                <w:sz w:val="28"/>
              </w:rPr>
              <w:t>6</w:t>
            </w:r>
            <w:r w:rsidR="009643F2"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1" w:name="_Hlt497126619"/>
              <w:r w:rsidRPr="00F25D98">
                <w:rPr>
                  <w:rStyle w:val="Hyperlink"/>
                  <w:rFonts w:cs="Arial"/>
                  <w:i/>
                  <w:noProof/>
                  <w:color w:val="FF0000"/>
                </w:rPr>
                <w:t>L</w:t>
              </w:r>
              <w:bookmarkEnd w:id="1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4AD52B37" w:rsidR="00AE68D5" w:rsidRDefault="00DA1391" w:rsidP="00B23086">
            <w:pPr>
              <w:pStyle w:val="CRCoverPage"/>
              <w:spacing w:after="0"/>
              <w:jc w:val="center"/>
              <w:rPr>
                <w:b/>
                <w:caps/>
                <w:noProof/>
              </w:rPr>
            </w:pPr>
            <w:r>
              <w:rPr>
                <w:b/>
                <w:bCs/>
                <w:caps/>
                <w:noProof/>
              </w:rPr>
              <w:t>X</w:t>
            </w: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15F686A2" w:rsidR="00AE68D5" w:rsidRDefault="00AE68D5" w:rsidP="00B23086">
            <w:pPr>
              <w:pStyle w:val="CRCoverPage"/>
              <w:spacing w:after="0"/>
              <w:rPr>
                <w:b/>
                <w:bCs/>
                <w:caps/>
                <w:noProof/>
              </w:rPr>
            </w:pP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9569AA" w14:paraId="36DAF399" w14:textId="77777777" w:rsidTr="00B23086">
        <w:tc>
          <w:tcPr>
            <w:tcW w:w="1843" w:type="dxa"/>
            <w:tcBorders>
              <w:top w:val="single" w:sz="4" w:space="0" w:color="auto"/>
              <w:left w:val="single" w:sz="4" w:space="0" w:color="auto"/>
            </w:tcBorders>
          </w:tcPr>
          <w:p w14:paraId="753CE5DE" w14:textId="77777777" w:rsidR="009569AA" w:rsidRDefault="009569AA" w:rsidP="009569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162F09FE" w:rsidR="009569AA" w:rsidRPr="00B50A0A" w:rsidRDefault="009569AA" w:rsidP="009569AA">
            <w:pPr>
              <w:pStyle w:val="CRCoverPage"/>
              <w:spacing w:after="0"/>
              <w:rPr>
                <w:noProof/>
                <w:lang w:eastAsia="zh-CN"/>
              </w:rPr>
            </w:pPr>
            <w:r>
              <w:t>Clarification on UE deactivation of AS function</w:t>
            </w:r>
          </w:p>
        </w:tc>
      </w:tr>
      <w:tr w:rsidR="009569AA" w14:paraId="6429D965" w14:textId="77777777" w:rsidTr="00B23086">
        <w:tc>
          <w:tcPr>
            <w:tcW w:w="1843" w:type="dxa"/>
            <w:tcBorders>
              <w:left w:val="single" w:sz="4" w:space="0" w:color="auto"/>
            </w:tcBorders>
          </w:tcPr>
          <w:p w14:paraId="08BFFE2A" w14:textId="77777777" w:rsidR="009569AA" w:rsidRDefault="009569AA" w:rsidP="009569AA">
            <w:pPr>
              <w:pStyle w:val="CRCoverPage"/>
              <w:spacing w:after="0"/>
              <w:rPr>
                <w:b/>
                <w:i/>
                <w:noProof/>
                <w:sz w:val="8"/>
                <w:szCs w:val="8"/>
              </w:rPr>
            </w:pPr>
          </w:p>
        </w:tc>
        <w:tc>
          <w:tcPr>
            <w:tcW w:w="7797" w:type="dxa"/>
            <w:gridSpan w:val="10"/>
            <w:tcBorders>
              <w:right w:val="single" w:sz="4" w:space="0" w:color="auto"/>
            </w:tcBorders>
          </w:tcPr>
          <w:p w14:paraId="488652F8" w14:textId="77777777" w:rsidR="009569AA" w:rsidRDefault="009569AA" w:rsidP="009569AA">
            <w:pPr>
              <w:pStyle w:val="CRCoverPage"/>
              <w:spacing w:after="0"/>
              <w:rPr>
                <w:noProof/>
                <w:sz w:val="8"/>
                <w:szCs w:val="8"/>
              </w:rPr>
            </w:pPr>
          </w:p>
        </w:tc>
      </w:tr>
      <w:tr w:rsidR="009569AA" w14:paraId="5C79E84A" w14:textId="77777777" w:rsidTr="00B23086">
        <w:tc>
          <w:tcPr>
            <w:tcW w:w="1843" w:type="dxa"/>
            <w:tcBorders>
              <w:left w:val="single" w:sz="4" w:space="0" w:color="auto"/>
            </w:tcBorders>
          </w:tcPr>
          <w:p w14:paraId="3485E7B6" w14:textId="77777777" w:rsidR="009569AA" w:rsidRDefault="009569AA" w:rsidP="009569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702131D0" w:rsidR="009569AA" w:rsidRDefault="009569AA" w:rsidP="009569AA">
            <w:pPr>
              <w:pStyle w:val="CRCoverPage"/>
              <w:spacing w:after="0"/>
              <w:rPr>
                <w:noProof/>
              </w:rPr>
            </w:pPr>
            <w:r>
              <w:rPr>
                <w:noProof/>
              </w:rPr>
              <w:t xml:space="preserve">Huawei, </w:t>
            </w:r>
            <w:r w:rsidR="00D07A48">
              <w:rPr>
                <w:noProof/>
              </w:rPr>
              <w:t>HiSilicon</w:t>
            </w:r>
          </w:p>
        </w:tc>
      </w:tr>
      <w:tr w:rsidR="009569AA" w14:paraId="6BCC2C37" w14:textId="77777777" w:rsidTr="00B23086">
        <w:tc>
          <w:tcPr>
            <w:tcW w:w="1843" w:type="dxa"/>
            <w:tcBorders>
              <w:left w:val="single" w:sz="4" w:space="0" w:color="auto"/>
            </w:tcBorders>
          </w:tcPr>
          <w:p w14:paraId="4BD14F46" w14:textId="77777777" w:rsidR="009569AA" w:rsidRDefault="009569AA" w:rsidP="009569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9569AA" w:rsidRDefault="009569AA" w:rsidP="009569AA">
            <w:pPr>
              <w:pStyle w:val="CRCoverPage"/>
              <w:spacing w:after="0"/>
              <w:rPr>
                <w:noProof/>
                <w:lang w:eastAsia="zh-CN"/>
              </w:rPr>
            </w:pPr>
            <w:r>
              <w:rPr>
                <w:rFonts w:hint="eastAsia"/>
                <w:noProof/>
                <w:lang w:eastAsia="zh-CN"/>
              </w:rPr>
              <w:t>S</w:t>
            </w:r>
            <w:r>
              <w:rPr>
                <w:noProof/>
                <w:lang w:eastAsia="zh-CN"/>
              </w:rPr>
              <w:t>A2</w:t>
            </w:r>
          </w:p>
        </w:tc>
      </w:tr>
      <w:tr w:rsidR="009569AA" w14:paraId="5AB2DEFB" w14:textId="77777777" w:rsidTr="00B23086">
        <w:tc>
          <w:tcPr>
            <w:tcW w:w="1843" w:type="dxa"/>
            <w:tcBorders>
              <w:left w:val="single" w:sz="4" w:space="0" w:color="auto"/>
            </w:tcBorders>
          </w:tcPr>
          <w:p w14:paraId="12C92C40" w14:textId="77777777" w:rsidR="009569AA" w:rsidRDefault="009569AA" w:rsidP="009569AA">
            <w:pPr>
              <w:pStyle w:val="CRCoverPage"/>
              <w:spacing w:after="0"/>
              <w:rPr>
                <w:b/>
                <w:i/>
                <w:noProof/>
                <w:sz w:val="8"/>
                <w:szCs w:val="8"/>
              </w:rPr>
            </w:pPr>
          </w:p>
        </w:tc>
        <w:tc>
          <w:tcPr>
            <w:tcW w:w="7797" w:type="dxa"/>
            <w:gridSpan w:val="10"/>
            <w:tcBorders>
              <w:right w:val="single" w:sz="4" w:space="0" w:color="auto"/>
            </w:tcBorders>
          </w:tcPr>
          <w:p w14:paraId="4AB346E0" w14:textId="77777777" w:rsidR="009569AA" w:rsidRDefault="009569AA" w:rsidP="009569AA">
            <w:pPr>
              <w:pStyle w:val="CRCoverPage"/>
              <w:spacing w:after="0"/>
              <w:rPr>
                <w:noProof/>
                <w:sz w:val="8"/>
                <w:szCs w:val="8"/>
              </w:rPr>
            </w:pPr>
          </w:p>
        </w:tc>
      </w:tr>
      <w:tr w:rsidR="009569AA" w14:paraId="0A97BA83" w14:textId="77777777" w:rsidTr="00B23086">
        <w:tc>
          <w:tcPr>
            <w:tcW w:w="1843" w:type="dxa"/>
            <w:tcBorders>
              <w:left w:val="single" w:sz="4" w:space="0" w:color="auto"/>
            </w:tcBorders>
          </w:tcPr>
          <w:p w14:paraId="1B213AB2" w14:textId="77777777" w:rsidR="009569AA" w:rsidRDefault="009569AA" w:rsidP="009569AA">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49E84ABF" w:rsidR="009569AA" w:rsidRDefault="00844AEE" w:rsidP="009569AA">
            <w:pPr>
              <w:pStyle w:val="CRCoverPage"/>
              <w:spacing w:after="0"/>
              <w:rPr>
                <w:noProof/>
              </w:rPr>
            </w:pPr>
            <w:r w:rsidRPr="00844AEE">
              <w:rPr>
                <w:noProof/>
              </w:rPr>
              <w:t>IoT_SAT_ARCH_EPS</w:t>
            </w:r>
          </w:p>
        </w:tc>
        <w:tc>
          <w:tcPr>
            <w:tcW w:w="567" w:type="dxa"/>
            <w:tcBorders>
              <w:left w:val="nil"/>
            </w:tcBorders>
          </w:tcPr>
          <w:p w14:paraId="6FA79149" w14:textId="77777777" w:rsidR="009569AA" w:rsidRDefault="009569AA" w:rsidP="009569AA">
            <w:pPr>
              <w:pStyle w:val="CRCoverPage"/>
              <w:spacing w:after="0"/>
              <w:ind w:right="100"/>
              <w:rPr>
                <w:noProof/>
              </w:rPr>
            </w:pPr>
          </w:p>
        </w:tc>
        <w:tc>
          <w:tcPr>
            <w:tcW w:w="1417" w:type="dxa"/>
            <w:gridSpan w:val="3"/>
            <w:tcBorders>
              <w:left w:val="nil"/>
            </w:tcBorders>
          </w:tcPr>
          <w:p w14:paraId="0A7D8D04" w14:textId="77777777" w:rsidR="009569AA" w:rsidRDefault="009569AA" w:rsidP="009569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0B2836F5" w:rsidR="009569AA" w:rsidRDefault="009569AA" w:rsidP="009569AA">
            <w:pPr>
              <w:pStyle w:val="CRCoverPage"/>
              <w:spacing w:after="0"/>
              <w:ind w:left="100"/>
              <w:rPr>
                <w:noProof/>
              </w:rPr>
            </w:pPr>
            <w:r>
              <w:rPr>
                <w:noProof/>
              </w:rPr>
              <w:t>2022-1</w:t>
            </w:r>
            <w:r w:rsidR="008C51A5">
              <w:rPr>
                <w:noProof/>
              </w:rPr>
              <w:t>1</w:t>
            </w:r>
            <w:r>
              <w:rPr>
                <w:noProof/>
              </w:rPr>
              <w:t>-</w:t>
            </w:r>
            <w:r w:rsidR="008C51A5">
              <w:rPr>
                <w:noProof/>
              </w:rPr>
              <w:t>0</w:t>
            </w:r>
            <w:r>
              <w:rPr>
                <w:noProof/>
              </w:rPr>
              <w:t>4</w:t>
            </w:r>
          </w:p>
        </w:tc>
      </w:tr>
      <w:tr w:rsidR="009569AA" w14:paraId="0789A09A" w14:textId="77777777" w:rsidTr="00B23086">
        <w:tc>
          <w:tcPr>
            <w:tcW w:w="1843" w:type="dxa"/>
            <w:tcBorders>
              <w:left w:val="single" w:sz="4" w:space="0" w:color="auto"/>
            </w:tcBorders>
          </w:tcPr>
          <w:p w14:paraId="79DAFAFE" w14:textId="77777777" w:rsidR="009569AA" w:rsidRDefault="009569AA" w:rsidP="009569AA">
            <w:pPr>
              <w:pStyle w:val="CRCoverPage"/>
              <w:spacing w:after="0"/>
              <w:rPr>
                <w:b/>
                <w:i/>
                <w:noProof/>
                <w:sz w:val="8"/>
                <w:szCs w:val="8"/>
              </w:rPr>
            </w:pPr>
          </w:p>
        </w:tc>
        <w:tc>
          <w:tcPr>
            <w:tcW w:w="1986" w:type="dxa"/>
            <w:gridSpan w:val="4"/>
          </w:tcPr>
          <w:p w14:paraId="60DBE672" w14:textId="77777777" w:rsidR="009569AA" w:rsidRDefault="009569AA" w:rsidP="009569AA">
            <w:pPr>
              <w:pStyle w:val="CRCoverPage"/>
              <w:spacing w:after="0"/>
              <w:rPr>
                <w:noProof/>
                <w:sz w:val="8"/>
                <w:szCs w:val="8"/>
              </w:rPr>
            </w:pPr>
          </w:p>
        </w:tc>
        <w:tc>
          <w:tcPr>
            <w:tcW w:w="2267" w:type="dxa"/>
            <w:gridSpan w:val="2"/>
          </w:tcPr>
          <w:p w14:paraId="6F248D23" w14:textId="77777777" w:rsidR="009569AA" w:rsidRDefault="009569AA" w:rsidP="009569AA">
            <w:pPr>
              <w:pStyle w:val="CRCoverPage"/>
              <w:spacing w:after="0"/>
              <w:rPr>
                <w:noProof/>
                <w:sz w:val="8"/>
                <w:szCs w:val="8"/>
              </w:rPr>
            </w:pPr>
          </w:p>
        </w:tc>
        <w:tc>
          <w:tcPr>
            <w:tcW w:w="1417" w:type="dxa"/>
            <w:gridSpan w:val="3"/>
          </w:tcPr>
          <w:p w14:paraId="68475CDE" w14:textId="77777777" w:rsidR="009569AA" w:rsidRDefault="009569AA" w:rsidP="009569AA">
            <w:pPr>
              <w:pStyle w:val="CRCoverPage"/>
              <w:spacing w:after="0"/>
              <w:rPr>
                <w:noProof/>
                <w:sz w:val="8"/>
                <w:szCs w:val="8"/>
              </w:rPr>
            </w:pPr>
          </w:p>
        </w:tc>
        <w:tc>
          <w:tcPr>
            <w:tcW w:w="2127" w:type="dxa"/>
            <w:tcBorders>
              <w:right w:val="single" w:sz="4" w:space="0" w:color="auto"/>
            </w:tcBorders>
          </w:tcPr>
          <w:p w14:paraId="14C292E2" w14:textId="77777777" w:rsidR="009569AA" w:rsidRDefault="009569AA" w:rsidP="009569AA">
            <w:pPr>
              <w:pStyle w:val="CRCoverPage"/>
              <w:spacing w:after="0"/>
              <w:rPr>
                <w:noProof/>
                <w:sz w:val="8"/>
                <w:szCs w:val="8"/>
              </w:rPr>
            </w:pPr>
          </w:p>
        </w:tc>
      </w:tr>
      <w:tr w:rsidR="009569AA" w14:paraId="30FDC420" w14:textId="77777777" w:rsidTr="00B23086">
        <w:trPr>
          <w:cantSplit/>
        </w:trPr>
        <w:tc>
          <w:tcPr>
            <w:tcW w:w="1843" w:type="dxa"/>
            <w:tcBorders>
              <w:left w:val="single" w:sz="4" w:space="0" w:color="auto"/>
            </w:tcBorders>
          </w:tcPr>
          <w:p w14:paraId="45E2E5C6" w14:textId="77777777" w:rsidR="009569AA" w:rsidRDefault="009569AA" w:rsidP="009569AA">
            <w:pPr>
              <w:pStyle w:val="CRCoverPage"/>
              <w:tabs>
                <w:tab w:val="right" w:pos="1759"/>
              </w:tabs>
              <w:spacing w:after="0"/>
              <w:rPr>
                <w:b/>
                <w:i/>
                <w:noProof/>
              </w:rPr>
            </w:pPr>
            <w:r>
              <w:rPr>
                <w:b/>
                <w:i/>
                <w:noProof/>
              </w:rPr>
              <w:t>Category:</w:t>
            </w:r>
          </w:p>
        </w:tc>
        <w:tc>
          <w:tcPr>
            <w:tcW w:w="851" w:type="dxa"/>
            <w:shd w:val="pct30" w:color="FFFF00" w:fill="auto"/>
          </w:tcPr>
          <w:p w14:paraId="2C95AEC1" w14:textId="7C651CD0" w:rsidR="009569AA" w:rsidRDefault="009569AA" w:rsidP="009569AA">
            <w:pPr>
              <w:pStyle w:val="CRCoverPage"/>
              <w:spacing w:after="0"/>
              <w:ind w:left="100" w:right="-609"/>
              <w:rPr>
                <w:b/>
                <w:noProof/>
              </w:rPr>
            </w:pPr>
            <w:r>
              <w:rPr>
                <w:b/>
                <w:noProof/>
              </w:rPr>
              <w:t>F</w:t>
            </w:r>
          </w:p>
        </w:tc>
        <w:tc>
          <w:tcPr>
            <w:tcW w:w="3402" w:type="dxa"/>
            <w:gridSpan w:val="5"/>
            <w:tcBorders>
              <w:left w:val="nil"/>
            </w:tcBorders>
          </w:tcPr>
          <w:p w14:paraId="055DE314" w14:textId="77777777" w:rsidR="009569AA" w:rsidRDefault="009569AA" w:rsidP="009569AA">
            <w:pPr>
              <w:pStyle w:val="CRCoverPage"/>
              <w:spacing w:after="0"/>
              <w:rPr>
                <w:noProof/>
              </w:rPr>
            </w:pPr>
          </w:p>
        </w:tc>
        <w:tc>
          <w:tcPr>
            <w:tcW w:w="1417" w:type="dxa"/>
            <w:gridSpan w:val="3"/>
            <w:tcBorders>
              <w:left w:val="nil"/>
            </w:tcBorders>
          </w:tcPr>
          <w:p w14:paraId="7DDD3C3F" w14:textId="77777777" w:rsidR="009569AA" w:rsidRDefault="009569AA" w:rsidP="009569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88C11D0" w:rsidR="009569AA" w:rsidRDefault="009569AA" w:rsidP="009569AA">
            <w:pPr>
              <w:pStyle w:val="CRCoverPage"/>
              <w:spacing w:after="0"/>
              <w:ind w:left="100"/>
              <w:rPr>
                <w:noProof/>
              </w:rPr>
            </w:pPr>
            <w:r w:rsidRPr="00C42ACF">
              <w:rPr>
                <w:noProof/>
              </w:rPr>
              <w:t>Rel-1</w:t>
            </w:r>
            <w:r>
              <w:rPr>
                <w:noProof/>
              </w:rPr>
              <w:t>7</w:t>
            </w:r>
          </w:p>
        </w:tc>
      </w:tr>
      <w:tr w:rsidR="009569AA" w14:paraId="6E7C56E7" w14:textId="77777777" w:rsidTr="00B23086">
        <w:tc>
          <w:tcPr>
            <w:tcW w:w="1843" w:type="dxa"/>
            <w:tcBorders>
              <w:left w:val="single" w:sz="4" w:space="0" w:color="auto"/>
              <w:bottom w:val="single" w:sz="4" w:space="0" w:color="auto"/>
            </w:tcBorders>
          </w:tcPr>
          <w:p w14:paraId="1259BE45" w14:textId="77777777" w:rsidR="009569AA" w:rsidRDefault="009569AA" w:rsidP="009569AA">
            <w:pPr>
              <w:pStyle w:val="CRCoverPage"/>
              <w:spacing w:after="0"/>
              <w:rPr>
                <w:b/>
                <w:i/>
                <w:noProof/>
              </w:rPr>
            </w:pPr>
          </w:p>
        </w:tc>
        <w:tc>
          <w:tcPr>
            <w:tcW w:w="4677" w:type="dxa"/>
            <w:gridSpan w:val="8"/>
            <w:tcBorders>
              <w:bottom w:val="single" w:sz="4" w:space="0" w:color="auto"/>
            </w:tcBorders>
          </w:tcPr>
          <w:p w14:paraId="17E50ADA" w14:textId="77777777" w:rsidR="009569AA" w:rsidRDefault="009569AA" w:rsidP="009569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9569AA" w:rsidRDefault="009569AA" w:rsidP="009569A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9569AA" w:rsidRPr="007C2097" w:rsidRDefault="009569AA" w:rsidP="009569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69AA" w14:paraId="70B369F3" w14:textId="77777777" w:rsidTr="00B23086">
        <w:tc>
          <w:tcPr>
            <w:tcW w:w="1843" w:type="dxa"/>
          </w:tcPr>
          <w:p w14:paraId="331ECD23" w14:textId="77777777" w:rsidR="009569AA" w:rsidRDefault="009569AA" w:rsidP="009569AA">
            <w:pPr>
              <w:pStyle w:val="CRCoverPage"/>
              <w:spacing w:after="0"/>
              <w:rPr>
                <w:b/>
                <w:i/>
                <w:noProof/>
                <w:sz w:val="8"/>
                <w:szCs w:val="8"/>
              </w:rPr>
            </w:pPr>
          </w:p>
        </w:tc>
        <w:tc>
          <w:tcPr>
            <w:tcW w:w="7797" w:type="dxa"/>
            <w:gridSpan w:val="10"/>
          </w:tcPr>
          <w:p w14:paraId="3FB07CE0" w14:textId="77777777" w:rsidR="009569AA" w:rsidRDefault="009569AA" w:rsidP="009569AA">
            <w:pPr>
              <w:pStyle w:val="CRCoverPage"/>
              <w:spacing w:after="0"/>
              <w:rPr>
                <w:noProof/>
                <w:sz w:val="8"/>
                <w:szCs w:val="8"/>
              </w:rPr>
            </w:pPr>
          </w:p>
        </w:tc>
      </w:tr>
      <w:tr w:rsidR="009569AA" w:rsidRPr="000B5CA4" w14:paraId="797AE3D2" w14:textId="77777777" w:rsidTr="00B23086">
        <w:tc>
          <w:tcPr>
            <w:tcW w:w="2694" w:type="dxa"/>
            <w:gridSpan w:val="2"/>
            <w:tcBorders>
              <w:top w:val="single" w:sz="4" w:space="0" w:color="auto"/>
              <w:left w:val="single" w:sz="4" w:space="0" w:color="auto"/>
            </w:tcBorders>
          </w:tcPr>
          <w:p w14:paraId="2DF4818B" w14:textId="77777777" w:rsidR="009569AA" w:rsidRPr="009738E4" w:rsidRDefault="009569AA" w:rsidP="009569AA">
            <w:pPr>
              <w:pStyle w:val="CRCoverPage"/>
              <w:spacing w:after="0"/>
              <w:rPr>
                <w:noProof/>
                <w:lang w:eastAsia="zh-CN"/>
              </w:rPr>
            </w:pPr>
            <w:r w:rsidRPr="00E32E52">
              <w:rPr>
                <w:b/>
                <w:i/>
                <w:noProof/>
              </w:rPr>
              <w:t>Reason for change:</w:t>
            </w:r>
          </w:p>
        </w:tc>
        <w:tc>
          <w:tcPr>
            <w:tcW w:w="6946" w:type="dxa"/>
            <w:gridSpan w:val="9"/>
            <w:tcBorders>
              <w:top w:val="single" w:sz="4" w:space="0" w:color="auto"/>
              <w:right w:val="single" w:sz="4" w:space="0" w:color="auto"/>
            </w:tcBorders>
            <w:shd w:val="pct30" w:color="FFFF00" w:fill="auto"/>
          </w:tcPr>
          <w:p w14:paraId="6FD5279D" w14:textId="67B1071F" w:rsidR="00824E02" w:rsidRDefault="00824E02" w:rsidP="00824E02">
            <w:pPr>
              <w:pStyle w:val="CRCoverPage"/>
              <w:spacing w:after="0"/>
              <w:ind w:left="100"/>
              <w:rPr>
                <w:lang w:eastAsia="zh-CN"/>
              </w:rPr>
            </w:pPr>
            <w:r w:rsidRPr="0051023A">
              <w:rPr>
                <w:lang w:eastAsia="zh-CN"/>
              </w:rPr>
              <w:t xml:space="preserve">According to the </w:t>
            </w:r>
            <w:r>
              <w:rPr>
                <w:lang w:eastAsia="zh-CN"/>
              </w:rPr>
              <w:t>LS (</w:t>
            </w:r>
            <w:r w:rsidR="00AB3CE3" w:rsidRPr="00AB3CE3">
              <w:t>R2-2210865</w:t>
            </w:r>
            <w:r>
              <w:t>/</w:t>
            </w:r>
            <w:r w:rsidRPr="00F67FBE">
              <w:t xml:space="preserve"> </w:t>
            </w:r>
            <w:r w:rsidRPr="0061769B">
              <w:t>S2-</w:t>
            </w:r>
            <w:r w:rsidR="00D15BC5">
              <w:t>2210190</w:t>
            </w:r>
            <w:r>
              <w:rPr>
                <w:lang w:eastAsia="zh-CN"/>
              </w:rPr>
              <w:t>)</w:t>
            </w:r>
            <w:r w:rsidR="00DF0728">
              <w:rPr>
                <w:lang w:eastAsia="zh-CN"/>
              </w:rPr>
              <w:t xml:space="preserve"> from RAN2</w:t>
            </w:r>
            <w:r w:rsidRPr="0051023A">
              <w:rPr>
                <w:lang w:eastAsia="zh-CN"/>
              </w:rPr>
              <w:t xml:space="preserve">, </w:t>
            </w:r>
            <w:r w:rsidR="00096A3D">
              <w:rPr>
                <w:lang w:eastAsia="zh-CN"/>
              </w:rPr>
              <w:t>it describes that t</w:t>
            </w:r>
            <w:r w:rsidR="00096A3D" w:rsidRPr="00096A3D">
              <w:rPr>
                <w:lang w:eastAsia="zh-CN"/>
              </w:rPr>
              <w:t xml:space="preserve">he deactivation of Access Stratum functions due to </w:t>
            </w:r>
            <w:r w:rsidR="00E4741B">
              <w:rPr>
                <w:lang w:eastAsia="zh-CN"/>
              </w:rPr>
              <w:t>discontinuous coverage</w:t>
            </w:r>
            <w:r w:rsidR="00096A3D" w:rsidRPr="00096A3D">
              <w:rPr>
                <w:lang w:eastAsia="zh-CN"/>
              </w:rPr>
              <w:t xml:space="preserve"> is up to UE implementation</w:t>
            </w:r>
            <w:r w:rsidR="00DE67FC">
              <w:rPr>
                <w:lang w:eastAsia="zh-CN"/>
              </w:rPr>
              <w:t>.</w:t>
            </w:r>
            <w:r w:rsidR="00DE67FC" w:rsidRPr="00862956">
              <w:rPr>
                <w:lang w:eastAsia="zh-CN"/>
              </w:rPr>
              <w:t xml:space="preserve"> </w:t>
            </w:r>
            <w:r w:rsidR="00DE67FC">
              <w:rPr>
                <w:lang w:eastAsia="zh-CN"/>
              </w:rPr>
              <w:t>This</w:t>
            </w:r>
            <w:r w:rsidR="00DE67FC" w:rsidRPr="00862956">
              <w:rPr>
                <w:lang w:eastAsia="zh-CN"/>
              </w:rPr>
              <w:t xml:space="preserve"> applies to any RAT supported by the UE including satellite and terrestrial access.</w:t>
            </w:r>
          </w:p>
          <w:p w14:paraId="5F5DA2CD" w14:textId="08EAC9C7" w:rsidR="00824E02" w:rsidRDefault="00DE67FC" w:rsidP="00DE67FC">
            <w:pPr>
              <w:pStyle w:val="CRCoverPage"/>
              <w:spacing w:after="0"/>
              <w:rPr>
                <w:lang w:eastAsia="zh-CN"/>
              </w:rPr>
            </w:pPr>
            <w:r>
              <w:rPr>
                <w:lang w:eastAsia="zh-CN"/>
              </w:rPr>
              <w:t xml:space="preserve"> </w:t>
            </w:r>
          </w:p>
          <w:p w14:paraId="4782A182" w14:textId="20D10B8E" w:rsidR="009569AA" w:rsidRPr="00824E02" w:rsidRDefault="00DE67FC" w:rsidP="009569AA">
            <w:pPr>
              <w:snapToGrid w:val="0"/>
              <w:spacing w:after="0"/>
              <w:rPr>
                <w:rFonts w:ascii="Arial" w:hAnsi="Arial" w:cs="Arial"/>
                <w:lang w:eastAsia="zh-CN"/>
              </w:rPr>
            </w:pPr>
            <w:r>
              <w:rPr>
                <w:rFonts w:ascii="Arial" w:hAnsi="Arial" w:cs="Arial"/>
                <w:lang w:eastAsia="zh-CN"/>
              </w:rPr>
              <w:t xml:space="preserve"> This </w:t>
            </w:r>
            <w:r w:rsidR="00F471A2">
              <w:rPr>
                <w:rFonts w:ascii="Arial" w:hAnsi="Arial" w:cs="Arial"/>
                <w:lang w:eastAsia="zh-CN"/>
              </w:rPr>
              <w:t>contribution</w:t>
            </w:r>
            <w:r>
              <w:rPr>
                <w:rFonts w:ascii="Arial" w:hAnsi="Arial" w:cs="Arial"/>
                <w:lang w:eastAsia="zh-CN"/>
              </w:rPr>
              <w:t xml:space="preserve"> proposes to add the above description in TS 23.401</w:t>
            </w:r>
            <w:r w:rsidR="00A2154D">
              <w:rPr>
                <w:rFonts w:ascii="Arial" w:hAnsi="Arial" w:cs="Arial"/>
                <w:lang w:eastAsia="zh-CN"/>
              </w:rPr>
              <w:t>.</w:t>
            </w:r>
            <w:r>
              <w:rPr>
                <w:rFonts w:ascii="Arial" w:hAnsi="Arial" w:cs="Arial"/>
                <w:lang w:eastAsia="zh-CN"/>
              </w:rPr>
              <w:t xml:space="preserve"> </w:t>
            </w:r>
          </w:p>
        </w:tc>
      </w:tr>
      <w:tr w:rsidR="009569AA" w14:paraId="275CBDEF" w14:textId="77777777" w:rsidTr="00B23086">
        <w:tc>
          <w:tcPr>
            <w:tcW w:w="2694" w:type="dxa"/>
            <w:gridSpan w:val="2"/>
            <w:tcBorders>
              <w:left w:val="single" w:sz="4" w:space="0" w:color="auto"/>
            </w:tcBorders>
          </w:tcPr>
          <w:p w14:paraId="7A82E932" w14:textId="77777777" w:rsidR="009569AA" w:rsidRDefault="009569AA" w:rsidP="009569AA">
            <w:pPr>
              <w:pStyle w:val="CRCoverPage"/>
              <w:spacing w:after="0"/>
              <w:rPr>
                <w:b/>
                <w:i/>
                <w:noProof/>
                <w:sz w:val="8"/>
                <w:szCs w:val="8"/>
              </w:rPr>
            </w:pPr>
          </w:p>
        </w:tc>
        <w:tc>
          <w:tcPr>
            <w:tcW w:w="6946" w:type="dxa"/>
            <w:gridSpan w:val="9"/>
            <w:tcBorders>
              <w:right w:val="single" w:sz="4" w:space="0" w:color="auto"/>
            </w:tcBorders>
          </w:tcPr>
          <w:p w14:paraId="0B391163" w14:textId="77777777" w:rsidR="009569AA" w:rsidRPr="007C3DB2" w:rsidRDefault="009569AA" w:rsidP="009569AA">
            <w:pPr>
              <w:pStyle w:val="CRCoverPage"/>
              <w:snapToGrid w:val="0"/>
              <w:spacing w:after="0"/>
              <w:rPr>
                <w:rFonts w:cs="Arial"/>
              </w:rPr>
            </w:pPr>
          </w:p>
        </w:tc>
      </w:tr>
      <w:tr w:rsidR="009569AA" w14:paraId="7E776815" w14:textId="77777777" w:rsidTr="00B23086">
        <w:tc>
          <w:tcPr>
            <w:tcW w:w="2694" w:type="dxa"/>
            <w:gridSpan w:val="2"/>
            <w:tcBorders>
              <w:left w:val="single" w:sz="4" w:space="0" w:color="auto"/>
            </w:tcBorders>
          </w:tcPr>
          <w:p w14:paraId="2BEF51CB" w14:textId="77777777" w:rsidR="009569AA" w:rsidRDefault="009569AA" w:rsidP="009569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0EB5030E" w:rsidR="009569AA" w:rsidRPr="009569AA" w:rsidRDefault="00312D13" w:rsidP="009569AA">
            <w:pPr>
              <w:snapToGrid w:val="0"/>
              <w:spacing w:after="0"/>
              <w:rPr>
                <w:rFonts w:ascii="Arial" w:hAnsi="Arial" w:cs="Arial"/>
                <w:lang w:eastAsia="zh-CN"/>
              </w:rPr>
            </w:pPr>
            <w:r>
              <w:rPr>
                <w:rFonts w:ascii="Arial" w:hAnsi="Arial"/>
                <w:lang w:eastAsia="zh-CN"/>
              </w:rPr>
              <w:t xml:space="preserve">It is clarified that the </w:t>
            </w:r>
            <w:r w:rsidR="009569AA" w:rsidRPr="009569AA">
              <w:rPr>
                <w:rFonts w:ascii="Arial" w:hAnsi="Arial"/>
                <w:lang w:eastAsia="zh-CN"/>
              </w:rPr>
              <w:t xml:space="preserve">deactivation of </w:t>
            </w:r>
            <w:r w:rsidR="007A2AF6" w:rsidRPr="007A2AF6">
              <w:rPr>
                <w:rFonts w:ascii="Arial" w:hAnsi="Arial"/>
                <w:lang w:eastAsia="zh-CN"/>
              </w:rPr>
              <w:t>Access Stratum</w:t>
            </w:r>
            <w:r w:rsidR="009569AA" w:rsidRPr="009569AA">
              <w:rPr>
                <w:rFonts w:ascii="Arial" w:hAnsi="Arial"/>
                <w:lang w:eastAsia="zh-CN"/>
              </w:rPr>
              <w:t xml:space="preserve"> function </w:t>
            </w:r>
            <w:r w:rsidR="00F471A2">
              <w:rPr>
                <w:rFonts w:ascii="Arial" w:hAnsi="Arial"/>
                <w:lang w:eastAsia="zh-CN"/>
              </w:rPr>
              <w:t xml:space="preserve">due to discontinuous coverage </w:t>
            </w:r>
            <w:r w:rsidR="009569AA" w:rsidRPr="009569AA">
              <w:rPr>
                <w:rFonts w:ascii="Arial" w:hAnsi="Arial"/>
                <w:lang w:eastAsia="zh-CN"/>
              </w:rPr>
              <w:t>pertains to satellite E-UTRAN access</w:t>
            </w:r>
            <w:r w:rsidR="00F471A2">
              <w:rPr>
                <w:rFonts w:ascii="Arial" w:hAnsi="Arial"/>
                <w:lang w:eastAsia="zh-CN"/>
              </w:rPr>
              <w:t xml:space="preserve"> and other RATs</w:t>
            </w:r>
            <w:r>
              <w:rPr>
                <w:rFonts w:ascii="Arial" w:hAnsi="Arial"/>
                <w:lang w:eastAsia="zh-CN"/>
              </w:rPr>
              <w:t>,</w:t>
            </w:r>
            <w:r w:rsidR="00F471A2">
              <w:rPr>
                <w:rFonts w:ascii="Arial" w:hAnsi="Arial"/>
                <w:lang w:eastAsia="zh-CN"/>
              </w:rPr>
              <w:t xml:space="preserve"> and whether to deactivate the Access Stratum is up to the UE implementation</w:t>
            </w:r>
            <w:r w:rsidR="009569AA" w:rsidRPr="009569AA">
              <w:rPr>
                <w:rFonts w:ascii="Arial" w:hAnsi="Arial"/>
                <w:lang w:eastAsia="zh-CN"/>
              </w:rPr>
              <w:t>.</w:t>
            </w:r>
          </w:p>
        </w:tc>
      </w:tr>
      <w:tr w:rsidR="009569AA" w:rsidRPr="003B4BAC" w14:paraId="40EF9899" w14:textId="77777777" w:rsidTr="00B23086">
        <w:tc>
          <w:tcPr>
            <w:tcW w:w="2694" w:type="dxa"/>
            <w:gridSpan w:val="2"/>
            <w:tcBorders>
              <w:left w:val="single" w:sz="4" w:space="0" w:color="auto"/>
            </w:tcBorders>
          </w:tcPr>
          <w:p w14:paraId="45E0D8DA" w14:textId="77777777" w:rsidR="009569AA" w:rsidRDefault="009569AA" w:rsidP="009569AA">
            <w:pPr>
              <w:pStyle w:val="CRCoverPage"/>
              <w:spacing w:after="0"/>
              <w:rPr>
                <w:b/>
                <w:i/>
                <w:noProof/>
                <w:sz w:val="8"/>
                <w:szCs w:val="8"/>
              </w:rPr>
            </w:pPr>
          </w:p>
        </w:tc>
        <w:tc>
          <w:tcPr>
            <w:tcW w:w="6946" w:type="dxa"/>
            <w:gridSpan w:val="9"/>
            <w:tcBorders>
              <w:right w:val="single" w:sz="4" w:space="0" w:color="auto"/>
            </w:tcBorders>
          </w:tcPr>
          <w:p w14:paraId="5DEBFA56" w14:textId="77777777" w:rsidR="009569AA" w:rsidRPr="00305AF4" w:rsidRDefault="009569AA" w:rsidP="009569AA">
            <w:pPr>
              <w:pStyle w:val="CRCoverPage"/>
              <w:snapToGrid w:val="0"/>
              <w:spacing w:after="0"/>
            </w:pPr>
          </w:p>
        </w:tc>
      </w:tr>
      <w:tr w:rsidR="009569AA" w14:paraId="68380890" w14:textId="77777777" w:rsidTr="00B23086">
        <w:tc>
          <w:tcPr>
            <w:tcW w:w="2694" w:type="dxa"/>
            <w:gridSpan w:val="2"/>
            <w:tcBorders>
              <w:left w:val="single" w:sz="4" w:space="0" w:color="auto"/>
              <w:bottom w:val="single" w:sz="4" w:space="0" w:color="auto"/>
            </w:tcBorders>
          </w:tcPr>
          <w:p w14:paraId="42BDF9E0" w14:textId="77777777" w:rsidR="009569AA" w:rsidRDefault="009569AA" w:rsidP="009569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6EEF71BE" w:rsidR="009569AA" w:rsidRPr="00024E53" w:rsidRDefault="002A1303" w:rsidP="009569AA">
            <w:pPr>
              <w:snapToGrid w:val="0"/>
              <w:spacing w:after="0"/>
              <w:rPr>
                <w:lang w:eastAsia="zh-CN"/>
              </w:rPr>
            </w:pPr>
            <w:r w:rsidRPr="002A1303">
              <w:rPr>
                <w:rFonts w:ascii="Arial" w:hAnsi="Arial"/>
                <w:lang w:eastAsia="zh-CN"/>
              </w:rPr>
              <w:t xml:space="preserve">The UE behaviour </w:t>
            </w:r>
            <w:r w:rsidR="00F471A2">
              <w:rPr>
                <w:rFonts w:ascii="Arial" w:hAnsi="Arial"/>
                <w:lang w:eastAsia="zh-CN"/>
              </w:rPr>
              <w:t>for deactivation of the Access Stratum due to discontinuous coverage is not clear which could result in e.g. higher power consumption.</w:t>
            </w:r>
          </w:p>
        </w:tc>
      </w:tr>
      <w:tr w:rsidR="009569AA" w14:paraId="44D078F5" w14:textId="77777777" w:rsidTr="00B23086">
        <w:tc>
          <w:tcPr>
            <w:tcW w:w="2694" w:type="dxa"/>
            <w:gridSpan w:val="2"/>
          </w:tcPr>
          <w:p w14:paraId="48AD64EA" w14:textId="77777777" w:rsidR="009569AA" w:rsidRDefault="009569AA" w:rsidP="009569AA">
            <w:pPr>
              <w:pStyle w:val="CRCoverPage"/>
              <w:spacing w:after="0"/>
              <w:rPr>
                <w:b/>
                <w:i/>
                <w:noProof/>
                <w:sz w:val="8"/>
                <w:szCs w:val="8"/>
                <w:lang w:eastAsia="zh-CN"/>
              </w:rPr>
            </w:pPr>
          </w:p>
        </w:tc>
        <w:tc>
          <w:tcPr>
            <w:tcW w:w="6946" w:type="dxa"/>
            <w:gridSpan w:val="9"/>
          </w:tcPr>
          <w:p w14:paraId="3F052E5D" w14:textId="77777777" w:rsidR="009569AA" w:rsidRDefault="009569AA" w:rsidP="009569AA">
            <w:pPr>
              <w:pStyle w:val="CRCoverPage"/>
              <w:spacing w:after="0"/>
              <w:rPr>
                <w:noProof/>
                <w:sz w:val="8"/>
                <w:szCs w:val="8"/>
              </w:rPr>
            </w:pPr>
          </w:p>
        </w:tc>
      </w:tr>
      <w:tr w:rsidR="009569AA" w14:paraId="1D4CD7AE" w14:textId="77777777" w:rsidTr="00B23086">
        <w:tc>
          <w:tcPr>
            <w:tcW w:w="2694" w:type="dxa"/>
            <w:gridSpan w:val="2"/>
            <w:tcBorders>
              <w:top w:val="single" w:sz="4" w:space="0" w:color="auto"/>
              <w:left w:val="single" w:sz="4" w:space="0" w:color="auto"/>
            </w:tcBorders>
          </w:tcPr>
          <w:p w14:paraId="0CBD1A4F" w14:textId="77777777" w:rsidR="009569AA" w:rsidRDefault="009569AA" w:rsidP="009569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309ED99B" w:rsidR="009569AA" w:rsidRDefault="002A1303" w:rsidP="009569AA">
            <w:pPr>
              <w:pStyle w:val="CRCoverPage"/>
              <w:spacing w:after="0"/>
              <w:ind w:left="100"/>
              <w:rPr>
                <w:lang w:eastAsia="zh-CN"/>
              </w:rPr>
            </w:pPr>
            <w:r w:rsidRPr="00AC61B1">
              <w:rPr>
                <w:noProof/>
              </w:rPr>
              <w:t>4.3</w:t>
            </w:r>
            <w:r>
              <w:rPr>
                <w:noProof/>
              </w:rPr>
              <w:t>.5.2</w:t>
            </w:r>
          </w:p>
        </w:tc>
      </w:tr>
      <w:tr w:rsidR="009569AA" w14:paraId="4FCAB120" w14:textId="77777777" w:rsidTr="00B23086">
        <w:tc>
          <w:tcPr>
            <w:tcW w:w="2694" w:type="dxa"/>
            <w:gridSpan w:val="2"/>
            <w:tcBorders>
              <w:left w:val="single" w:sz="4" w:space="0" w:color="auto"/>
            </w:tcBorders>
          </w:tcPr>
          <w:p w14:paraId="27FB007C" w14:textId="77777777" w:rsidR="009569AA" w:rsidRDefault="009569AA" w:rsidP="009569AA">
            <w:pPr>
              <w:pStyle w:val="CRCoverPage"/>
              <w:spacing w:after="0"/>
              <w:rPr>
                <w:b/>
                <w:i/>
                <w:noProof/>
                <w:sz w:val="8"/>
                <w:szCs w:val="8"/>
              </w:rPr>
            </w:pPr>
          </w:p>
        </w:tc>
        <w:tc>
          <w:tcPr>
            <w:tcW w:w="6946" w:type="dxa"/>
            <w:gridSpan w:val="9"/>
            <w:tcBorders>
              <w:right w:val="single" w:sz="4" w:space="0" w:color="auto"/>
            </w:tcBorders>
          </w:tcPr>
          <w:p w14:paraId="634E5974" w14:textId="77777777" w:rsidR="009569AA" w:rsidRDefault="009569AA" w:rsidP="009569AA">
            <w:pPr>
              <w:pStyle w:val="CRCoverPage"/>
              <w:spacing w:after="0"/>
              <w:rPr>
                <w:noProof/>
                <w:sz w:val="8"/>
                <w:szCs w:val="8"/>
              </w:rPr>
            </w:pPr>
          </w:p>
        </w:tc>
      </w:tr>
      <w:tr w:rsidR="009569AA" w14:paraId="24942305" w14:textId="77777777" w:rsidTr="00B23086">
        <w:tc>
          <w:tcPr>
            <w:tcW w:w="2694" w:type="dxa"/>
            <w:gridSpan w:val="2"/>
            <w:tcBorders>
              <w:left w:val="single" w:sz="4" w:space="0" w:color="auto"/>
            </w:tcBorders>
          </w:tcPr>
          <w:p w14:paraId="2DF9E760" w14:textId="77777777" w:rsidR="009569AA" w:rsidRDefault="009569AA" w:rsidP="009569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9569AA" w:rsidRDefault="009569AA" w:rsidP="009569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9569AA" w:rsidRDefault="009569AA" w:rsidP="009569AA">
            <w:pPr>
              <w:pStyle w:val="CRCoverPage"/>
              <w:spacing w:after="0"/>
              <w:jc w:val="center"/>
              <w:rPr>
                <w:b/>
                <w:caps/>
                <w:noProof/>
              </w:rPr>
            </w:pPr>
            <w:r>
              <w:rPr>
                <w:b/>
                <w:caps/>
                <w:noProof/>
              </w:rPr>
              <w:t>N</w:t>
            </w:r>
          </w:p>
        </w:tc>
        <w:tc>
          <w:tcPr>
            <w:tcW w:w="2977" w:type="dxa"/>
            <w:gridSpan w:val="4"/>
          </w:tcPr>
          <w:p w14:paraId="057291EB" w14:textId="77777777" w:rsidR="009569AA" w:rsidRDefault="009569AA" w:rsidP="009569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9569AA" w:rsidRDefault="009569AA" w:rsidP="009569AA">
            <w:pPr>
              <w:pStyle w:val="CRCoverPage"/>
              <w:spacing w:after="0"/>
              <w:ind w:left="99"/>
              <w:rPr>
                <w:noProof/>
              </w:rPr>
            </w:pPr>
          </w:p>
        </w:tc>
      </w:tr>
      <w:tr w:rsidR="009569AA" w14:paraId="63184098" w14:textId="77777777" w:rsidTr="00B23086">
        <w:tc>
          <w:tcPr>
            <w:tcW w:w="2694" w:type="dxa"/>
            <w:gridSpan w:val="2"/>
            <w:tcBorders>
              <w:left w:val="single" w:sz="4" w:space="0" w:color="auto"/>
            </w:tcBorders>
          </w:tcPr>
          <w:p w14:paraId="62104F01" w14:textId="77777777" w:rsidR="009569AA" w:rsidRDefault="009569AA" w:rsidP="009569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9569AA" w:rsidRDefault="009569AA" w:rsidP="00956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9569AA" w:rsidRDefault="009569AA" w:rsidP="009569AA">
            <w:pPr>
              <w:pStyle w:val="CRCoverPage"/>
              <w:spacing w:after="0"/>
              <w:jc w:val="center"/>
              <w:rPr>
                <w:b/>
                <w:caps/>
                <w:noProof/>
              </w:rPr>
            </w:pPr>
            <w:r>
              <w:rPr>
                <w:b/>
                <w:caps/>
                <w:noProof/>
              </w:rPr>
              <w:t>X</w:t>
            </w:r>
          </w:p>
        </w:tc>
        <w:tc>
          <w:tcPr>
            <w:tcW w:w="2977" w:type="dxa"/>
            <w:gridSpan w:val="4"/>
          </w:tcPr>
          <w:p w14:paraId="116B2A6C" w14:textId="77777777" w:rsidR="009569AA" w:rsidRDefault="009569AA" w:rsidP="009569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9569AA" w:rsidRDefault="009569AA" w:rsidP="009569AA">
            <w:pPr>
              <w:pStyle w:val="CRCoverPage"/>
              <w:spacing w:after="0"/>
              <w:ind w:left="99"/>
              <w:rPr>
                <w:noProof/>
              </w:rPr>
            </w:pPr>
            <w:r>
              <w:rPr>
                <w:noProof/>
              </w:rPr>
              <w:t>TS/TR ... CR ...</w:t>
            </w:r>
          </w:p>
        </w:tc>
      </w:tr>
      <w:tr w:rsidR="009569AA" w14:paraId="668DF6A6" w14:textId="77777777" w:rsidTr="00B23086">
        <w:tc>
          <w:tcPr>
            <w:tcW w:w="2694" w:type="dxa"/>
            <w:gridSpan w:val="2"/>
            <w:tcBorders>
              <w:left w:val="single" w:sz="4" w:space="0" w:color="auto"/>
            </w:tcBorders>
          </w:tcPr>
          <w:p w14:paraId="3472E541" w14:textId="77777777" w:rsidR="009569AA" w:rsidRDefault="009569AA" w:rsidP="009569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9569AA" w:rsidRDefault="009569AA" w:rsidP="00956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9569AA" w:rsidRDefault="009569AA" w:rsidP="009569AA">
            <w:pPr>
              <w:pStyle w:val="CRCoverPage"/>
              <w:spacing w:after="0"/>
              <w:jc w:val="center"/>
              <w:rPr>
                <w:b/>
                <w:caps/>
                <w:noProof/>
              </w:rPr>
            </w:pPr>
            <w:r>
              <w:rPr>
                <w:b/>
                <w:caps/>
                <w:noProof/>
              </w:rPr>
              <w:t>X</w:t>
            </w:r>
          </w:p>
        </w:tc>
        <w:tc>
          <w:tcPr>
            <w:tcW w:w="2977" w:type="dxa"/>
            <w:gridSpan w:val="4"/>
          </w:tcPr>
          <w:p w14:paraId="084DE440" w14:textId="77777777" w:rsidR="009569AA" w:rsidRDefault="009569AA" w:rsidP="009569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9569AA" w:rsidRDefault="009569AA" w:rsidP="009569AA">
            <w:pPr>
              <w:pStyle w:val="CRCoverPage"/>
              <w:spacing w:after="0"/>
              <w:ind w:left="99"/>
              <w:rPr>
                <w:noProof/>
              </w:rPr>
            </w:pPr>
            <w:r>
              <w:rPr>
                <w:noProof/>
              </w:rPr>
              <w:t>TS/TR ... CR ...</w:t>
            </w:r>
          </w:p>
        </w:tc>
      </w:tr>
      <w:tr w:rsidR="009569AA" w14:paraId="21E4BB2E" w14:textId="77777777" w:rsidTr="00B23086">
        <w:tc>
          <w:tcPr>
            <w:tcW w:w="2694" w:type="dxa"/>
            <w:gridSpan w:val="2"/>
            <w:tcBorders>
              <w:left w:val="single" w:sz="4" w:space="0" w:color="auto"/>
            </w:tcBorders>
          </w:tcPr>
          <w:p w14:paraId="6F3C3B5C" w14:textId="77777777" w:rsidR="009569AA" w:rsidRDefault="009569AA" w:rsidP="009569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9569AA" w:rsidRDefault="009569AA" w:rsidP="009569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9569AA" w:rsidRDefault="009569AA" w:rsidP="009569AA">
            <w:pPr>
              <w:pStyle w:val="CRCoverPage"/>
              <w:spacing w:after="0"/>
              <w:jc w:val="center"/>
              <w:rPr>
                <w:b/>
                <w:caps/>
                <w:noProof/>
              </w:rPr>
            </w:pPr>
            <w:r>
              <w:rPr>
                <w:b/>
                <w:caps/>
                <w:noProof/>
              </w:rPr>
              <w:t>X</w:t>
            </w:r>
          </w:p>
        </w:tc>
        <w:tc>
          <w:tcPr>
            <w:tcW w:w="2977" w:type="dxa"/>
            <w:gridSpan w:val="4"/>
          </w:tcPr>
          <w:p w14:paraId="25D0DBB3" w14:textId="77777777" w:rsidR="009569AA" w:rsidRDefault="009569AA" w:rsidP="009569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9569AA" w:rsidRDefault="009569AA" w:rsidP="009569AA">
            <w:pPr>
              <w:pStyle w:val="CRCoverPage"/>
              <w:spacing w:after="0"/>
              <w:ind w:left="99"/>
              <w:rPr>
                <w:noProof/>
              </w:rPr>
            </w:pPr>
            <w:r>
              <w:rPr>
                <w:noProof/>
              </w:rPr>
              <w:t>TS/TR ... CR ...</w:t>
            </w:r>
          </w:p>
        </w:tc>
      </w:tr>
      <w:tr w:rsidR="009569AA" w14:paraId="7A065394" w14:textId="77777777" w:rsidTr="00B23086">
        <w:tc>
          <w:tcPr>
            <w:tcW w:w="2694" w:type="dxa"/>
            <w:gridSpan w:val="2"/>
            <w:tcBorders>
              <w:left w:val="single" w:sz="4" w:space="0" w:color="auto"/>
            </w:tcBorders>
          </w:tcPr>
          <w:p w14:paraId="5EED8CA8" w14:textId="77777777" w:rsidR="009569AA" w:rsidRDefault="009569AA" w:rsidP="009569AA">
            <w:pPr>
              <w:pStyle w:val="CRCoverPage"/>
              <w:spacing w:after="0"/>
              <w:rPr>
                <w:b/>
                <w:i/>
                <w:noProof/>
              </w:rPr>
            </w:pPr>
          </w:p>
        </w:tc>
        <w:tc>
          <w:tcPr>
            <w:tcW w:w="6946" w:type="dxa"/>
            <w:gridSpan w:val="9"/>
            <w:tcBorders>
              <w:right w:val="single" w:sz="4" w:space="0" w:color="auto"/>
            </w:tcBorders>
          </w:tcPr>
          <w:p w14:paraId="5A39E4AB" w14:textId="77777777" w:rsidR="009569AA" w:rsidRDefault="009569AA" w:rsidP="009569AA">
            <w:pPr>
              <w:pStyle w:val="CRCoverPage"/>
              <w:spacing w:after="0"/>
              <w:rPr>
                <w:noProof/>
              </w:rPr>
            </w:pPr>
          </w:p>
        </w:tc>
      </w:tr>
      <w:tr w:rsidR="009569AA" w14:paraId="6655507B" w14:textId="77777777" w:rsidTr="00B23086">
        <w:tc>
          <w:tcPr>
            <w:tcW w:w="2694" w:type="dxa"/>
            <w:gridSpan w:val="2"/>
            <w:tcBorders>
              <w:left w:val="single" w:sz="4" w:space="0" w:color="auto"/>
              <w:bottom w:val="single" w:sz="4" w:space="0" w:color="auto"/>
            </w:tcBorders>
          </w:tcPr>
          <w:p w14:paraId="5FC13E57" w14:textId="77777777" w:rsidR="009569AA" w:rsidRDefault="009569AA" w:rsidP="009569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665D37D8" w:rsidR="009569AA" w:rsidRDefault="009569AA" w:rsidP="009569AA">
            <w:pPr>
              <w:pStyle w:val="CRCoverPage"/>
              <w:spacing w:after="0"/>
              <w:rPr>
                <w:noProof/>
              </w:rPr>
            </w:pPr>
          </w:p>
        </w:tc>
      </w:tr>
      <w:tr w:rsidR="009569AA" w:rsidRPr="008863B9" w14:paraId="544BA85F" w14:textId="77777777" w:rsidTr="00B23086">
        <w:tc>
          <w:tcPr>
            <w:tcW w:w="2694" w:type="dxa"/>
            <w:gridSpan w:val="2"/>
            <w:tcBorders>
              <w:top w:val="single" w:sz="4" w:space="0" w:color="auto"/>
              <w:bottom w:val="single" w:sz="4" w:space="0" w:color="auto"/>
            </w:tcBorders>
          </w:tcPr>
          <w:p w14:paraId="71FD7119" w14:textId="77777777" w:rsidR="009569AA" w:rsidRPr="008863B9" w:rsidRDefault="009569AA" w:rsidP="009569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9569AA" w:rsidRPr="008863B9" w:rsidRDefault="009569AA" w:rsidP="009569AA">
            <w:pPr>
              <w:pStyle w:val="CRCoverPage"/>
              <w:spacing w:after="0"/>
              <w:ind w:left="100"/>
              <w:rPr>
                <w:noProof/>
                <w:sz w:val="8"/>
                <w:szCs w:val="8"/>
              </w:rPr>
            </w:pPr>
          </w:p>
        </w:tc>
      </w:tr>
      <w:tr w:rsidR="009569AA"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9569AA" w:rsidRDefault="009569AA" w:rsidP="009569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9569AA" w:rsidRPr="00B02789" w:rsidRDefault="009569AA" w:rsidP="009569AA"/>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77562927" w:rsidR="009643F2"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66F46">
        <w:rPr>
          <w:rFonts w:ascii="Arial" w:hAnsi="Arial" w:cs="Arial"/>
          <w:color w:val="FF0000"/>
          <w:sz w:val="28"/>
          <w:szCs w:val="28"/>
          <w:lang w:val="en-US" w:eastAsia="zh-CN"/>
        </w:rPr>
        <w:t>1</w:t>
      </w:r>
      <w:r w:rsidR="00266F46">
        <w:rPr>
          <w:rFonts w:ascii="Arial" w:hAnsi="Arial" w:cs="Arial"/>
          <w:color w:val="FF0000"/>
          <w:sz w:val="28"/>
          <w:szCs w:val="28"/>
          <w:vertAlign w:val="superscript"/>
          <w:lang w:val="en-US" w:eastAsia="zh-CN"/>
        </w:rPr>
        <w:t>st</w:t>
      </w:r>
      <w:r w:rsidR="007842F2">
        <w:rPr>
          <w:rFonts w:ascii="Arial" w:hAnsi="Arial" w:cs="Arial"/>
          <w:color w:val="FF0000"/>
          <w:sz w:val="28"/>
          <w:szCs w:val="28"/>
          <w:lang w:val="en-US" w:eastAsia="zh-CN"/>
        </w:rPr>
        <w:t xml:space="preserve">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2B2EEE87" w14:textId="77777777" w:rsidR="00BC3BCC" w:rsidRPr="00990165" w:rsidRDefault="00BC3BCC" w:rsidP="00BC3BCC">
      <w:pPr>
        <w:pStyle w:val="Heading4"/>
      </w:pPr>
      <w:bookmarkStart w:id="13" w:name="_Toc19171721"/>
      <w:bookmarkStart w:id="14" w:name="_Toc27844005"/>
      <w:bookmarkStart w:id="15" w:name="_Toc36134163"/>
      <w:bookmarkStart w:id="16" w:name="_Toc45175844"/>
      <w:bookmarkStart w:id="17" w:name="_Toc51761874"/>
      <w:bookmarkStart w:id="18" w:name="_Toc51762359"/>
      <w:bookmarkStart w:id="19" w:name="_Toc51762842"/>
      <w:bookmarkStart w:id="20" w:name="_Toc114654498"/>
      <w:r w:rsidRPr="00990165">
        <w:t>4.3.5.2</w:t>
      </w:r>
      <w:r w:rsidRPr="00990165">
        <w:tab/>
        <w:t>Reachability Management for UE in ECM-IDLE state</w:t>
      </w:r>
      <w:bookmarkEnd w:id="13"/>
      <w:bookmarkEnd w:id="14"/>
      <w:bookmarkEnd w:id="15"/>
      <w:bookmarkEnd w:id="16"/>
      <w:bookmarkEnd w:id="17"/>
      <w:bookmarkEnd w:id="18"/>
      <w:bookmarkEnd w:id="19"/>
      <w:bookmarkEnd w:id="20"/>
    </w:p>
    <w:p w14:paraId="4281766D" w14:textId="77777777" w:rsidR="00BC3BCC" w:rsidRPr="00990165" w:rsidRDefault="00BC3BCC" w:rsidP="00BC3BCC">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 xml:space="preserve">All cells of the Tracking Areas in which a UE in ECM-IDLE is currently registered needs to be </w:t>
      </w:r>
      <w:proofErr w:type="gramStart"/>
      <w:r w:rsidRPr="00990165">
        <w:rPr>
          <w:rFonts w:eastAsia="Arial Unicode MS"/>
        </w:rPr>
        <w:t>taken into account</w:t>
      </w:r>
      <w:proofErr w:type="gramEnd"/>
      <w:r w:rsidRPr="00990165">
        <w:rPr>
          <w:rFonts w:eastAsia="Arial Unicode MS"/>
        </w:rPr>
        <w:t xml:space="preserve"> for paging. The UE may be registered in multiple Tracking Areas. All the tracking areas in a Tracking Area List to which a UE is registered are served by the same serving MME.</w:t>
      </w:r>
    </w:p>
    <w:p w14:paraId="7BA91513" w14:textId="77777777" w:rsidR="00BC3BCC" w:rsidRPr="00990165" w:rsidRDefault="00BC3BCC" w:rsidP="00BC3BCC">
      <w:r w:rsidRPr="00990165">
        <w:rPr>
          <w:rFonts w:eastAsia="Arial Unicode MS"/>
        </w:rPr>
        <w:t>An EMM-REGISTERED UE performs periodic Tracking Area Updates with the network after the expiry of the periodic TAU timer.</w:t>
      </w:r>
    </w:p>
    <w:p w14:paraId="209A862C" w14:textId="77777777" w:rsidR="00BC3BCC" w:rsidRPr="00990165" w:rsidRDefault="00BC3BCC" w:rsidP="00BC3BCC">
      <w:r w:rsidRPr="00990165">
        <w:t>The MME may allocate long periodic TAU timer value to the UE according to clause 4.3.17.3.</w:t>
      </w:r>
    </w:p>
    <w:p w14:paraId="6319FAA8" w14:textId="77777777" w:rsidR="00BC3BCC" w:rsidRPr="00990165" w:rsidRDefault="00BC3BCC" w:rsidP="00BC3BCC">
      <w:r w:rsidRPr="00990165">
        <w:t>If the UE is out of E-UTRAN coverage (including the cases when the UE is camped on GERAN/UTRAN cells) when its periodic TAU timer expires, the UE shall:</w:t>
      </w:r>
    </w:p>
    <w:p w14:paraId="76B1F378" w14:textId="77777777" w:rsidR="00BC3BCC" w:rsidRPr="00990165" w:rsidRDefault="00BC3BCC" w:rsidP="00BC3BCC">
      <w:pPr>
        <w:pStyle w:val="B1"/>
      </w:pPr>
      <w:r w:rsidRPr="00990165">
        <w:t>-</w:t>
      </w:r>
      <w:r w:rsidRPr="00990165">
        <w:tab/>
        <w:t>if ISR is activated, start the E-UTRAN Deactivate ISR timer. After the E-UTRAN Deactivate ISR timer expires the UE shall deactivate ISR by setting its TIN to "P-TMSI".</w:t>
      </w:r>
    </w:p>
    <w:p w14:paraId="23D626C6" w14:textId="77777777" w:rsidR="00BC3BCC" w:rsidRPr="00990165" w:rsidRDefault="00BC3BCC" w:rsidP="00BC3BCC">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699A4E39" w14:textId="77777777" w:rsidR="00BC3BCC" w:rsidRPr="00990165" w:rsidRDefault="00BC3BCC" w:rsidP="00BC3BCC">
      <w:pPr>
        <w:pStyle w:val="B1"/>
      </w:pPr>
      <w:r w:rsidRPr="00990165">
        <w:t>-</w:t>
      </w:r>
      <w:r w:rsidRPr="00990165">
        <w:tab/>
        <w:t xml:space="preserve">when EMM-REGISTERED, perform a Tracking Area Update when </w:t>
      </w:r>
      <w:proofErr w:type="gramStart"/>
      <w:r w:rsidRPr="00990165">
        <w:t>it</w:t>
      </w:r>
      <w:proofErr w:type="gramEnd"/>
      <w:r w:rsidRPr="00990165">
        <w:t xml:space="preserve">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3B427CA4" w14:textId="677B4660" w:rsidR="00BC3BCC" w:rsidRPr="00EC014D" w:rsidRDefault="00BC3BCC" w:rsidP="00EC014D">
      <w:pPr>
        <w:pStyle w:val="NO"/>
        <w:rPr>
          <w:ins w:id="21" w:author="Huawei" w:date="2022-10-25T10:09:00Z"/>
        </w:rPr>
      </w:pPr>
      <w:ins w:id="22" w:author="Huawei" w:date="2022-10-25T10:09:00Z">
        <w:r w:rsidRPr="00EC014D">
          <w:rPr>
            <w:rFonts w:hint="eastAsia"/>
          </w:rPr>
          <w:t>N</w:t>
        </w:r>
        <w:r w:rsidRPr="00EC014D">
          <w:t>OTE 1:</w:t>
        </w:r>
      </w:ins>
      <w:ins w:id="23" w:author="Huawei C" w:date="2022-11-01T15:10:00Z">
        <w:r w:rsidR="00EC014D" w:rsidRPr="00EC014D">
          <w:tab/>
        </w:r>
      </w:ins>
      <w:ins w:id="24" w:author="Huawei" w:date="2022-10-25T10:09:00Z">
        <w:r w:rsidRPr="00EC014D">
          <w:t xml:space="preserve">The deactivation of Access Stratum functions due to </w:t>
        </w:r>
      </w:ins>
      <w:ins w:id="25" w:author="Huawei" w:date="2022-10-25T15:13:00Z">
        <w:r w:rsidR="00A638A5" w:rsidRPr="00EC014D">
          <w:t>discontinuous coverage</w:t>
        </w:r>
      </w:ins>
      <w:ins w:id="26" w:author="Huawei" w:date="2022-10-25T10:09:00Z">
        <w:r w:rsidRPr="00EC014D">
          <w:t xml:space="preserve"> is up to UE implementation. This applies to </w:t>
        </w:r>
      </w:ins>
      <w:ins w:id="27" w:author="Huawei C" w:date="2022-11-14T14:49:00Z">
        <w:r w:rsidR="005D3144">
          <w:t xml:space="preserve">all </w:t>
        </w:r>
      </w:ins>
      <w:ins w:id="28" w:author="Huawei" w:date="2022-10-25T10:09:00Z">
        <w:r w:rsidRPr="00EC014D">
          <w:t>RAT</w:t>
        </w:r>
      </w:ins>
      <w:ins w:id="29" w:author="Huawei C" w:date="2022-11-14T14:49:00Z">
        <w:r w:rsidR="005D3144">
          <w:t>s</w:t>
        </w:r>
      </w:ins>
      <w:ins w:id="30" w:author="Huawei" w:date="2022-10-25T10:09:00Z">
        <w:r w:rsidRPr="00EC014D">
          <w:t xml:space="preserve"> supported by the UE including satellite and terrestrial access</w:t>
        </w:r>
      </w:ins>
      <w:ins w:id="31" w:author="Huawei C" w:date="2022-11-14T14:49:00Z">
        <w:r w:rsidR="005D3144">
          <w:t xml:space="preserve"> as specified in TS 36.304 [34]</w:t>
        </w:r>
      </w:ins>
      <w:ins w:id="32" w:author="Huawei" w:date="2022-10-25T10:09:00Z">
        <w:r w:rsidRPr="00EC014D">
          <w:t>.</w:t>
        </w:r>
      </w:ins>
    </w:p>
    <w:p w14:paraId="5FB7C7CF" w14:textId="1A409936" w:rsidR="00BC3BCC" w:rsidRPr="00990165" w:rsidRDefault="00BC3BCC" w:rsidP="00BC3BCC">
      <w:r w:rsidRPr="00990165">
        <w:t>If the UE is camped on an E</w:t>
      </w:r>
      <w:r w:rsidRPr="00990165">
        <w:noBreakHyphen/>
        <w:t>UTRAN cell or is in ECM</w:t>
      </w:r>
      <w:r w:rsidRPr="00990165">
        <w:noBreakHyphen/>
        <w:t>CONNECTED state when the UE's periodic RAU timer expires, the UE shall:</w:t>
      </w:r>
    </w:p>
    <w:p w14:paraId="287927A4" w14:textId="77777777" w:rsidR="00BC3BCC" w:rsidRPr="00990165" w:rsidRDefault="00BC3BCC" w:rsidP="00BC3BCC">
      <w:pPr>
        <w:pStyle w:val="B1"/>
      </w:pPr>
      <w:r w:rsidRPr="00990165">
        <w:t>-</w:t>
      </w:r>
      <w:r w:rsidRPr="00990165">
        <w:tab/>
        <w:t>if ISR is activated, start the GERAN/UTRAN Deactivate ISR timer. After the GERAN/UTRAN Deactivate ISR timer expires the UE shall deactivate ISR by setting its TIN to "GUTI".</w:t>
      </w:r>
    </w:p>
    <w:p w14:paraId="4AF29771" w14:textId="77777777" w:rsidR="00BC3BCC" w:rsidRPr="00990165" w:rsidRDefault="00BC3BCC" w:rsidP="00BC3BCC">
      <w:pPr>
        <w:pStyle w:val="B1"/>
      </w:pPr>
      <w:r w:rsidRPr="00990165">
        <w:t>-</w:t>
      </w:r>
      <w:r w:rsidRPr="00990165">
        <w:tab/>
        <w:t xml:space="preserve">perform a Routing Area Update when </w:t>
      </w:r>
      <w:proofErr w:type="gramStart"/>
      <w:r w:rsidRPr="00990165">
        <w:t>it</w:t>
      </w:r>
      <w:proofErr w:type="gramEnd"/>
      <w:r w:rsidRPr="00990165">
        <w:t xml:space="preserve"> next returns to GERAN/UTRAN coverage.</w:t>
      </w:r>
    </w:p>
    <w:p w14:paraId="57A8B439" w14:textId="77777777" w:rsidR="00BC3BCC" w:rsidRPr="00990165" w:rsidRDefault="00BC3BCC" w:rsidP="00BC3BCC">
      <w:r w:rsidRPr="00990165">
        <w:t xml:space="preserve">If the UE is EPS attached only and either camps on an E UTRAN cell or is in ECM CONNECTED state when the UE's periodic LAU timer expires, the UE shall perform a Location Area Update procedure in NMO II or combined RA/LA update in NMO I when </w:t>
      </w:r>
      <w:proofErr w:type="gramStart"/>
      <w:r w:rsidRPr="00990165">
        <w:t>it</w:t>
      </w:r>
      <w:proofErr w:type="gramEnd"/>
      <w:r w:rsidRPr="00990165">
        <w:t xml:space="preserve"> next returns to GERAN/UTRAN coverage.</w:t>
      </w:r>
    </w:p>
    <w:p w14:paraId="7E16D74E" w14:textId="77777777" w:rsidR="00BC3BCC" w:rsidRPr="00990165" w:rsidRDefault="00BC3BCC" w:rsidP="00BC3BCC">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4D4EBB0E" w14:textId="77777777" w:rsidR="00BC3BCC" w:rsidRPr="00990165" w:rsidRDefault="00BC3BCC" w:rsidP="00BC3BCC">
      <w:r w:rsidRPr="00990165">
        <w:t>Expiry of the periodic TAU timer, or, the periodic RAU timer, or, the periodic LAU timer shall not cause the UE to change RAT.</w:t>
      </w:r>
    </w:p>
    <w:p w14:paraId="606ADB54" w14:textId="77777777" w:rsidR="00BC3BCC" w:rsidRPr="00990165" w:rsidRDefault="00BC3BCC" w:rsidP="00BC3BCC">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7E6D1E26" w14:textId="77777777" w:rsidR="00BC3BCC" w:rsidRPr="00990165" w:rsidRDefault="00BC3BCC" w:rsidP="00BC3BCC">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3B2A8294" w14:textId="77777777" w:rsidR="00BC3BCC" w:rsidRPr="00990165" w:rsidRDefault="00BC3BCC" w:rsidP="00BC3BCC">
      <w:r w:rsidRPr="00990165">
        <w:t>Handover from E</w:t>
      </w:r>
      <w:r w:rsidRPr="00990165">
        <w:noBreakHyphen/>
        <w:t>UTRAN to UTRAN/GERAN shall cause the periodic TAU timer to be started from its initial value.</w:t>
      </w:r>
    </w:p>
    <w:p w14:paraId="68E03B75" w14:textId="77777777" w:rsidR="00BC3BCC" w:rsidRPr="00990165" w:rsidRDefault="00BC3BCC" w:rsidP="00BC3BCC">
      <w:r w:rsidRPr="00990165">
        <w:t xml:space="preserve">Typically, the MME runs a mobile reachable timer. Whenever the UE enters ECM IDLE mode the timer is started with a value similar to the UE's periodic TAU timer. If this timer expires in the MME, the MME can deduce that the UE is </w:t>
      </w:r>
      <w:r w:rsidRPr="00990165">
        <w:lastRenderedPageBreak/>
        <w:t>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7D55F395" w14:textId="77777777" w:rsidR="00BC3BCC" w:rsidRDefault="00BC3BCC" w:rsidP="00BC3BCC">
      <w:r>
        <w:t>Tracking Area or RAT specific MME configuration can be used to support UEs using a RAN that provides discontinuous coverage (e.g. for satellite access with discontinuous coverage).</w:t>
      </w:r>
    </w:p>
    <w:p w14:paraId="656E9389" w14:textId="0DCE9D9C" w:rsidR="00BC3BCC" w:rsidRDefault="00BC3BCC" w:rsidP="00BC3BCC">
      <w:pPr>
        <w:pStyle w:val="NO"/>
      </w:pPr>
      <w:r>
        <w:t>NOTE </w:t>
      </w:r>
      <w:del w:id="33" w:author="Huawei" w:date="2022-10-25T10:10:00Z">
        <w:r w:rsidDel="00333766">
          <w:delText>1</w:delText>
        </w:r>
      </w:del>
      <w:ins w:id="34" w:author="Huawei" w:date="2022-10-25T10:10:00Z">
        <w:r w:rsidR="00333766">
          <w:t>2</w:t>
        </w:r>
      </w:ins>
      <w:r>
        <w:t>:</w:t>
      </w:r>
      <w:r>
        <w:tab/>
        <w: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t>
      </w:r>
    </w:p>
    <w:p w14:paraId="5E1EEB13" w14:textId="77777777" w:rsidR="00BC3BCC" w:rsidRPr="00990165" w:rsidRDefault="00BC3BCC" w:rsidP="00BC3BCC">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632D1EDA" w14:textId="77777777" w:rsidR="00BC3BCC" w:rsidRPr="00990165" w:rsidRDefault="00BC3BCC" w:rsidP="00BC3BCC">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55058110" w14:textId="77777777" w:rsidR="00BC3BCC" w:rsidRPr="00990165" w:rsidRDefault="00BC3BCC" w:rsidP="00BC3BCC">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4F3523EB" w14:textId="77777777" w:rsidR="00BC3BCC" w:rsidRPr="00990165" w:rsidRDefault="00BC3BCC" w:rsidP="00BC3BCC">
      <w:r w:rsidRPr="00990165">
        <w:t>When the MME applies General NAS level Mobility Management Congestion Control to a UE, the MME may need to adjust the mobile reachable timer and/or Implicit Detach timer (as clause 4.3.7.4.2.4).</w:t>
      </w:r>
    </w:p>
    <w:p w14:paraId="44AFD7CC" w14:textId="1114F687" w:rsidR="00BC3BCC" w:rsidRPr="00990165" w:rsidRDefault="00BC3BCC" w:rsidP="00BC3BCC">
      <w:pPr>
        <w:pStyle w:val="NO"/>
      </w:pPr>
      <w:r w:rsidRPr="00990165">
        <w:t>NOTE </w:t>
      </w:r>
      <w:del w:id="35" w:author="Huawei" w:date="2022-10-25T10:10:00Z">
        <w:r w:rsidDel="00333766">
          <w:delText>2</w:delText>
        </w:r>
      </w:del>
      <w:ins w:id="36" w:author="Huawei" w:date="2022-10-25T10:10:00Z">
        <w:r w:rsidR="00333766">
          <w:t>3</w:t>
        </w:r>
      </w:ins>
      <w:r w:rsidRPr="00990165">
        <w:t>:</w:t>
      </w:r>
      <w:r w:rsidRPr="00990165">
        <w:tab/>
        <w:t>The SGSN has similar functionality as the MME.</w:t>
      </w:r>
    </w:p>
    <w:p w14:paraId="28F67664" w14:textId="7BE8B773" w:rsidR="00BC3BCC" w:rsidRPr="00990165" w:rsidRDefault="00BC3BCC" w:rsidP="00BC3BCC">
      <w:pPr>
        <w:pStyle w:val="NO"/>
      </w:pPr>
      <w:r w:rsidRPr="00990165">
        <w:t>NOTE </w:t>
      </w:r>
      <w:del w:id="37" w:author="Huawei" w:date="2022-10-25T10:10:00Z">
        <w:r w:rsidDel="00333766">
          <w:delText>3</w:delText>
        </w:r>
      </w:del>
      <w:ins w:id="38" w:author="Huawei" w:date="2022-10-25T10:10:00Z">
        <w:r w:rsidR="00333766">
          <w:t>4</w:t>
        </w:r>
      </w:ins>
      <w:r w:rsidRPr="00990165">
        <w:t>:</w:t>
      </w:r>
      <w:r w:rsidRPr="00990165">
        <w:tab/>
        <w:t>Alternative MME implementations are permitted, however, the externally visible MME behaviour should conform to the above description.</w:t>
      </w:r>
    </w:p>
    <w:p w14:paraId="3B866570" w14:textId="77777777" w:rsidR="000B15E1" w:rsidRDefault="000B15E1" w:rsidP="000B15E1">
      <w:pPr>
        <w:rPr>
          <w:lang w:val="en-US"/>
        </w:rPr>
      </w:pPr>
      <w:bookmarkStart w:id="39" w:name="_Toc106193976"/>
      <w:bookmarkEnd w:id="1"/>
      <w:bookmarkEnd w:id="2"/>
      <w:bookmarkEnd w:id="3"/>
      <w:bookmarkEnd w:id="4"/>
      <w:bookmarkEnd w:id="5"/>
      <w:bookmarkEnd w:id="6"/>
      <w:bookmarkEnd w:id="7"/>
      <w:bookmarkEnd w:id="8"/>
      <w:bookmarkEnd w:id="9"/>
      <w:bookmarkEnd w:id="12"/>
    </w:p>
    <w:bookmarkEnd w:id="39"/>
    <w:p w14:paraId="7AB3F3D1" w14:textId="74D15CCF" w:rsidR="00BE08F4" w:rsidRPr="00BC3BCC" w:rsidRDefault="009643F2" w:rsidP="00BC3BCC">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BE08F4" w:rsidRPr="00BC3BC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0B4EB" w14:textId="77777777" w:rsidR="00C368CE" w:rsidRDefault="00C368CE">
      <w:r>
        <w:separator/>
      </w:r>
    </w:p>
  </w:endnote>
  <w:endnote w:type="continuationSeparator" w:id="0">
    <w:p w14:paraId="54F2B6E8" w14:textId="77777777" w:rsidR="00C368CE" w:rsidRDefault="00C36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017522" w:rsidRDefault="00017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44E69" w14:textId="77777777" w:rsidR="00C368CE" w:rsidRDefault="00C368CE">
      <w:r>
        <w:separator/>
      </w:r>
    </w:p>
  </w:footnote>
  <w:footnote w:type="continuationSeparator" w:id="0">
    <w:p w14:paraId="20541372" w14:textId="77777777" w:rsidR="00C368CE" w:rsidRDefault="00C36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4B41" w14:textId="77777777" w:rsidR="00017522" w:rsidRDefault="00017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3A27D1C6" w:rsidR="00017522" w:rsidRDefault="00017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2F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60910938" w:rsidR="00017522" w:rsidRDefault="00017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2840">
      <w:rPr>
        <w:rFonts w:ascii="Arial" w:hAnsi="Arial" w:cs="Arial"/>
        <w:b/>
        <w:noProof/>
        <w:sz w:val="18"/>
        <w:szCs w:val="18"/>
      </w:rPr>
      <w:t>3</w:t>
    </w:r>
    <w:r>
      <w:rPr>
        <w:rFonts w:ascii="Arial" w:hAnsi="Arial" w:cs="Arial"/>
        <w:b/>
        <w:sz w:val="18"/>
        <w:szCs w:val="18"/>
      </w:rPr>
      <w:fldChar w:fldCharType="end"/>
    </w:r>
  </w:p>
  <w:p w14:paraId="6296E22B" w14:textId="6E36DE0C" w:rsidR="00017522" w:rsidRDefault="00017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2F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017522" w:rsidRDefault="00017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C05668"/>
    <w:multiLevelType w:val="hybridMultilevel"/>
    <w:tmpl w:val="8F7869F2"/>
    <w:lvl w:ilvl="0" w:tplc="ACB67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1513A"/>
    <w:rsid w:val="00015B5A"/>
    <w:rsid w:val="00016717"/>
    <w:rsid w:val="00017522"/>
    <w:rsid w:val="00021578"/>
    <w:rsid w:val="00022ACA"/>
    <w:rsid w:val="000234C7"/>
    <w:rsid w:val="00023ED5"/>
    <w:rsid w:val="00024B16"/>
    <w:rsid w:val="00024E53"/>
    <w:rsid w:val="000307F9"/>
    <w:rsid w:val="00033397"/>
    <w:rsid w:val="00037479"/>
    <w:rsid w:val="00040095"/>
    <w:rsid w:val="00040EBC"/>
    <w:rsid w:val="00041CF3"/>
    <w:rsid w:val="00051834"/>
    <w:rsid w:val="00053C40"/>
    <w:rsid w:val="00054A22"/>
    <w:rsid w:val="00060325"/>
    <w:rsid w:val="00062023"/>
    <w:rsid w:val="00063D1F"/>
    <w:rsid w:val="0006528E"/>
    <w:rsid w:val="000655A6"/>
    <w:rsid w:val="00070806"/>
    <w:rsid w:val="0007121C"/>
    <w:rsid w:val="00075F4C"/>
    <w:rsid w:val="0007777B"/>
    <w:rsid w:val="00080512"/>
    <w:rsid w:val="000846DD"/>
    <w:rsid w:val="00087CB1"/>
    <w:rsid w:val="00090CF8"/>
    <w:rsid w:val="00091159"/>
    <w:rsid w:val="00096A3D"/>
    <w:rsid w:val="000A1E72"/>
    <w:rsid w:val="000B15E1"/>
    <w:rsid w:val="000B5CA4"/>
    <w:rsid w:val="000B6426"/>
    <w:rsid w:val="000B6557"/>
    <w:rsid w:val="000B673A"/>
    <w:rsid w:val="000C212A"/>
    <w:rsid w:val="000C47C3"/>
    <w:rsid w:val="000C541E"/>
    <w:rsid w:val="000D3AEA"/>
    <w:rsid w:val="000D58AB"/>
    <w:rsid w:val="000E2731"/>
    <w:rsid w:val="000E30BC"/>
    <w:rsid w:val="000E6A19"/>
    <w:rsid w:val="000F5532"/>
    <w:rsid w:val="000F5B2B"/>
    <w:rsid w:val="000F5D96"/>
    <w:rsid w:val="001038F4"/>
    <w:rsid w:val="00107832"/>
    <w:rsid w:val="00133525"/>
    <w:rsid w:val="00140DCD"/>
    <w:rsid w:val="0014515A"/>
    <w:rsid w:val="00164EFD"/>
    <w:rsid w:val="0016699E"/>
    <w:rsid w:val="00172D4D"/>
    <w:rsid w:val="001778DA"/>
    <w:rsid w:val="00184366"/>
    <w:rsid w:val="00184607"/>
    <w:rsid w:val="001853E3"/>
    <w:rsid w:val="001861EF"/>
    <w:rsid w:val="0019291A"/>
    <w:rsid w:val="00194254"/>
    <w:rsid w:val="00196D7B"/>
    <w:rsid w:val="001A4C42"/>
    <w:rsid w:val="001A6BE0"/>
    <w:rsid w:val="001A7420"/>
    <w:rsid w:val="001B6637"/>
    <w:rsid w:val="001C15D8"/>
    <w:rsid w:val="001C21C3"/>
    <w:rsid w:val="001C6E70"/>
    <w:rsid w:val="001D02C2"/>
    <w:rsid w:val="001D07EE"/>
    <w:rsid w:val="001D5C86"/>
    <w:rsid w:val="001E17FD"/>
    <w:rsid w:val="001E360D"/>
    <w:rsid w:val="001E4BE8"/>
    <w:rsid w:val="001E5946"/>
    <w:rsid w:val="001E5B34"/>
    <w:rsid w:val="001E621F"/>
    <w:rsid w:val="001F0874"/>
    <w:rsid w:val="001F0C1D"/>
    <w:rsid w:val="001F0C52"/>
    <w:rsid w:val="001F0C89"/>
    <w:rsid w:val="001F1132"/>
    <w:rsid w:val="001F168B"/>
    <w:rsid w:val="001F7C72"/>
    <w:rsid w:val="00200618"/>
    <w:rsid w:val="002029CB"/>
    <w:rsid w:val="0020321A"/>
    <w:rsid w:val="002046F9"/>
    <w:rsid w:val="00204E10"/>
    <w:rsid w:val="00206E85"/>
    <w:rsid w:val="00207B61"/>
    <w:rsid w:val="00213C39"/>
    <w:rsid w:val="00223C79"/>
    <w:rsid w:val="0022755D"/>
    <w:rsid w:val="0023189D"/>
    <w:rsid w:val="002347A2"/>
    <w:rsid w:val="002526AD"/>
    <w:rsid w:val="002531F8"/>
    <w:rsid w:val="00253A33"/>
    <w:rsid w:val="00254DB9"/>
    <w:rsid w:val="002656CE"/>
    <w:rsid w:val="00266F46"/>
    <w:rsid w:val="002675F0"/>
    <w:rsid w:val="002718BA"/>
    <w:rsid w:val="002742A5"/>
    <w:rsid w:val="0028057C"/>
    <w:rsid w:val="00281EC1"/>
    <w:rsid w:val="002841C6"/>
    <w:rsid w:val="002929E0"/>
    <w:rsid w:val="00297BB8"/>
    <w:rsid w:val="002A1303"/>
    <w:rsid w:val="002A6619"/>
    <w:rsid w:val="002A7B24"/>
    <w:rsid w:val="002B047D"/>
    <w:rsid w:val="002B4A11"/>
    <w:rsid w:val="002B6339"/>
    <w:rsid w:val="002B7784"/>
    <w:rsid w:val="002C49B6"/>
    <w:rsid w:val="002D674E"/>
    <w:rsid w:val="002E00EE"/>
    <w:rsid w:val="002E1AD5"/>
    <w:rsid w:val="002E1D9D"/>
    <w:rsid w:val="002E6415"/>
    <w:rsid w:val="002E6B6B"/>
    <w:rsid w:val="002F5BE2"/>
    <w:rsid w:val="00300090"/>
    <w:rsid w:val="003007F7"/>
    <w:rsid w:val="00301B46"/>
    <w:rsid w:val="00305AF4"/>
    <w:rsid w:val="00307D25"/>
    <w:rsid w:val="00312CE6"/>
    <w:rsid w:val="00312D13"/>
    <w:rsid w:val="003172DC"/>
    <w:rsid w:val="00326233"/>
    <w:rsid w:val="003323C9"/>
    <w:rsid w:val="00333766"/>
    <w:rsid w:val="00337409"/>
    <w:rsid w:val="00340085"/>
    <w:rsid w:val="0034634E"/>
    <w:rsid w:val="0035110B"/>
    <w:rsid w:val="00353614"/>
    <w:rsid w:val="00353E56"/>
    <w:rsid w:val="0035462D"/>
    <w:rsid w:val="003654AC"/>
    <w:rsid w:val="0037421D"/>
    <w:rsid w:val="003765B8"/>
    <w:rsid w:val="003811A0"/>
    <w:rsid w:val="00386BB8"/>
    <w:rsid w:val="003910F2"/>
    <w:rsid w:val="00391475"/>
    <w:rsid w:val="00396067"/>
    <w:rsid w:val="0039760E"/>
    <w:rsid w:val="003A515B"/>
    <w:rsid w:val="003A7382"/>
    <w:rsid w:val="003B4BAC"/>
    <w:rsid w:val="003B7C49"/>
    <w:rsid w:val="003C0F5D"/>
    <w:rsid w:val="003C3971"/>
    <w:rsid w:val="003E7757"/>
    <w:rsid w:val="003F0833"/>
    <w:rsid w:val="00413AE7"/>
    <w:rsid w:val="00416EEB"/>
    <w:rsid w:val="00417A6F"/>
    <w:rsid w:val="00423334"/>
    <w:rsid w:val="004345EC"/>
    <w:rsid w:val="00462336"/>
    <w:rsid w:val="004628EE"/>
    <w:rsid w:val="004646E5"/>
    <w:rsid w:val="00465515"/>
    <w:rsid w:val="00465D7E"/>
    <w:rsid w:val="004A4957"/>
    <w:rsid w:val="004A6D34"/>
    <w:rsid w:val="004B2936"/>
    <w:rsid w:val="004C2684"/>
    <w:rsid w:val="004C2B8E"/>
    <w:rsid w:val="004C3C0B"/>
    <w:rsid w:val="004C4EBD"/>
    <w:rsid w:val="004C6545"/>
    <w:rsid w:val="004D02C8"/>
    <w:rsid w:val="004D2AD9"/>
    <w:rsid w:val="004D3578"/>
    <w:rsid w:val="004E213A"/>
    <w:rsid w:val="004F0988"/>
    <w:rsid w:val="004F3340"/>
    <w:rsid w:val="004F3D4E"/>
    <w:rsid w:val="004F4790"/>
    <w:rsid w:val="004F6404"/>
    <w:rsid w:val="005225EE"/>
    <w:rsid w:val="00525CAD"/>
    <w:rsid w:val="00530163"/>
    <w:rsid w:val="005319E2"/>
    <w:rsid w:val="00532537"/>
    <w:rsid w:val="0053388B"/>
    <w:rsid w:val="00535773"/>
    <w:rsid w:val="00542240"/>
    <w:rsid w:val="00543CAE"/>
    <w:rsid w:val="00543E6C"/>
    <w:rsid w:val="0054549B"/>
    <w:rsid w:val="005476F8"/>
    <w:rsid w:val="005545B7"/>
    <w:rsid w:val="00564921"/>
    <w:rsid w:val="00565087"/>
    <w:rsid w:val="00565DEF"/>
    <w:rsid w:val="00567757"/>
    <w:rsid w:val="00570344"/>
    <w:rsid w:val="00571066"/>
    <w:rsid w:val="00572567"/>
    <w:rsid w:val="005740D3"/>
    <w:rsid w:val="00580BFD"/>
    <w:rsid w:val="0059163D"/>
    <w:rsid w:val="00594359"/>
    <w:rsid w:val="00596E24"/>
    <w:rsid w:val="00597B11"/>
    <w:rsid w:val="005A0E7D"/>
    <w:rsid w:val="005A3B33"/>
    <w:rsid w:val="005B4D14"/>
    <w:rsid w:val="005B4FE2"/>
    <w:rsid w:val="005B522B"/>
    <w:rsid w:val="005C1254"/>
    <w:rsid w:val="005C2D5B"/>
    <w:rsid w:val="005C60D3"/>
    <w:rsid w:val="005D1979"/>
    <w:rsid w:val="005D2E01"/>
    <w:rsid w:val="005D3144"/>
    <w:rsid w:val="005D643F"/>
    <w:rsid w:val="005D7526"/>
    <w:rsid w:val="005D7DAC"/>
    <w:rsid w:val="005E2A98"/>
    <w:rsid w:val="005E3169"/>
    <w:rsid w:val="005E3D1E"/>
    <w:rsid w:val="005E4305"/>
    <w:rsid w:val="005E4497"/>
    <w:rsid w:val="005E4BB2"/>
    <w:rsid w:val="005F493C"/>
    <w:rsid w:val="006001CD"/>
    <w:rsid w:val="00602AEA"/>
    <w:rsid w:val="00612C7D"/>
    <w:rsid w:val="00612EAD"/>
    <w:rsid w:val="00614FDF"/>
    <w:rsid w:val="00623B0C"/>
    <w:rsid w:val="0063543D"/>
    <w:rsid w:val="0064090A"/>
    <w:rsid w:val="006410C4"/>
    <w:rsid w:val="006444E6"/>
    <w:rsid w:val="00647114"/>
    <w:rsid w:val="0065223F"/>
    <w:rsid w:val="00662F27"/>
    <w:rsid w:val="00671ACE"/>
    <w:rsid w:val="00682032"/>
    <w:rsid w:val="00690375"/>
    <w:rsid w:val="00691F5E"/>
    <w:rsid w:val="006921F4"/>
    <w:rsid w:val="006A323F"/>
    <w:rsid w:val="006B30D0"/>
    <w:rsid w:val="006B3B3B"/>
    <w:rsid w:val="006B3CDA"/>
    <w:rsid w:val="006C3D95"/>
    <w:rsid w:val="006D6330"/>
    <w:rsid w:val="006E4480"/>
    <w:rsid w:val="006E5C86"/>
    <w:rsid w:val="006E6BDF"/>
    <w:rsid w:val="00701116"/>
    <w:rsid w:val="00703C3D"/>
    <w:rsid w:val="007070E3"/>
    <w:rsid w:val="00713C44"/>
    <w:rsid w:val="00722561"/>
    <w:rsid w:val="00723FDA"/>
    <w:rsid w:val="007242F7"/>
    <w:rsid w:val="00727B5E"/>
    <w:rsid w:val="0073148D"/>
    <w:rsid w:val="0073337E"/>
    <w:rsid w:val="00734A5B"/>
    <w:rsid w:val="00735863"/>
    <w:rsid w:val="0074026F"/>
    <w:rsid w:val="007429F6"/>
    <w:rsid w:val="00743C8B"/>
    <w:rsid w:val="00744E76"/>
    <w:rsid w:val="00757AA3"/>
    <w:rsid w:val="007703CE"/>
    <w:rsid w:val="00773A43"/>
    <w:rsid w:val="00774DA4"/>
    <w:rsid w:val="00776774"/>
    <w:rsid w:val="00777889"/>
    <w:rsid w:val="00781F0F"/>
    <w:rsid w:val="007842F2"/>
    <w:rsid w:val="00787754"/>
    <w:rsid w:val="00790F86"/>
    <w:rsid w:val="00794C1D"/>
    <w:rsid w:val="007A1BF5"/>
    <w:rsid w:val="007A2AF6"/>
    <w:rsid w:val="007A54CA"/>
    <w:rsid w:val="007B5B5B"/>
    <w:rsid w:val="007B600E"/>
    <w:rsid w:val="007C2BC9"/>
    <w:rsid w:val="007C3DB2"/>
    <w:rsid w:val="007E34AE"/>
    <w:rsid w:val="007F0515"/>
    <w:rsid w:val="007F0F4A"/>
    <w:rsid w:val="007F2666"/>
    <w:rsid w:val="007F3D6B"/>
    <w:rsid w:val="008028A4"/>
    <w:rsid w:val="00812757"/>
    <w:rsid w:val="00812771"/>
    <w:rsid w:val="00816197"/>
    <w:rsid w:val="00824A9D"/>
    <w:rsid w:val="00824E02"/>
    <w:rsid w:val="00830747"/>
    <w:rsid w:val="00835538"/>
    <w:rsid w:val="00844AEE"/>
    <w:rsid w:val="0085440F"/>
    <w:rsid w:val="00854734"/>
    <w:rsid w:val="00862956"/>
    <w:rsid w:val="008768CA"/>
    <w:rsid w:val="008834B2"/>
    <w:rsid w:val="00886731"/>
    <w:rsid w:val="0089137B"/>
    <w:rsid w:val="008A325D"/>
    <w:rsid w:val="008A4C06"/>
    <w:rsid w:val="008C384C"/>
    <w:rsid w:val="008C51A5"/>
    <w:rsid w:val="008C6CFF"/>
    <w:rsid w:val="008C7691"/>
    <w:rsid w:val="008C7ECB"/>
    <w:rsid w:val="008D095A"/>
    <w:rsid w:val="008D42A5"/>
    <w:rsid w:val="008E054A"/>
    <w:rsid w:val="008E086A"/>
    <w:rsid w:val="008F1FB8"/>
    <w:rsid w:val="008F799D"/>
    <w:rsid w:val="0090271F"/>
    <w:rsid w:val="00902E23"/>
    <w:rsid w:val="009114D7"/>
    <w:rsid w:val="00911B4D"/>
    <w:rsid w:val="0091348E"/>
    <w:rsid w:val="00917CCB"/>
    <w:rsid w:val="00922C72"/>
    <w:rsid w:val="009333B7"/>
    <w:rsid w:val="00935C62"/>
    <w:rsid w:val="00942EC2"/>
    <w:rsid w:val="009460AE"/>
    <w:rsid w:val="0095008D"/>
    <w:rsid w:val="009569AA"/>
    <w:rsid w:val="00957584"/>
    <w:rsid w:val="009643F2"/>
    <w:rsid w:val="00966976"/>
    <w:rsid w:val="00970DB8"/>
    <w:rsid w:val="0097167A"/>
    <w:rsid w:val="00972935"/>
    <w:rsid w:val="009738E4"/>
    <w:rsid w:val="00975AEC"/>
    <w:rsid w:val="0097771E"/>
    <w:rsid w:val="009909CC"/>
    <w:rsid w:val="0099699A"/>
    <w:rsid w:val="009A6ACE"/>
    <w:rsid w:val="009B3CCC"/>
    <w:rsid w:val="009C00DD"/>
    <w:rsid w:val="009D1FC1"/>
    <w:rsid w:val="009D3F29"/>
    <w:rsid w:val="009D57BC"/>
    <w:rsid w:val="009E4F5E"/>
    <w:rsid w:val="009E65B4"/>
    <w:rsid w:val="009F37B7"/>
    <w:rsid w:val="009F74F1"/>
    <w:rsid w:val="00A04CE0"/>
    <w:rsid w:val="00A10F02"/>
    <w:rsid w:val="00A112CF"/>
    <w:rsid w:val="00A164B4"/>
    <w:rsid w:val="00A2154D"/>
    <w:rsid w:val="00A252BD"/>
    <w:rsid w:val="00A26956"/>
    <w:rsid w:val="00A27486"/>
    <w:rsid w:val="00A35380"/>
    <w:rsid w:val="00A47B87"/>
    <w:rsid w:val="00A53724"/>
    <w:rsid w:val="00A56066"/>
    <w:rsid w:val="00A633EE"/>
    <w:rsid w:val="00A638A5"/>
    <w:rsid w:val="00A73129"/>
    <w:rsid w:val="00A73586"/>
    <w:rsid w:val="00A73DB3"/>
    <w:rsid w:val="00A74BC8"/>
    <w:rsid w:val="00A81AA2"/>
    <w:rsid w:val="00A82346"/>
    <w:rsid w:val="00A8297C"/>
    <w:rsid w:val="00A902EF"/>
    <w:rsid w:val="00A90D4A"/>
    <w:rsid w:val="00A92BA1"/>
    <w:rsid w:val="00AB3CE3"/>
    <w:rsid w:val="00AB4CCC"/>
    <w:rsid w:val="00AB5158"/>
    <w:rsid w:val="00AC6BC6"/>
    <w:rsid w:val="00AC7683"/>
    <w:rsid w:val="00AD09EE"/>
    <w:rsid w:val="00AE2B11"/>
    <w:rsid w:val="00AE3E12"/>
    <w:rsid w:val="00AE565B"/>
    <w:rsid w:val="00AE65E2"/>
    <w:rsid w:val="00AE68D5"/>
    <w:rsid w:val="00B02789"/>
    <w:rsid w:val="00B15449"/>
    <w:rsid w:val="00B23086"/>
    <w:rsid w:val="00B23D6C"/>
    <w:rsid w:val="00B3058D"/>
    <w:rsid w:val="00B3364B"/>
    <w:rsid w:val="00B34048"/>
    <w:rsid w:val="00B4687E"/>
    <w:rsid w:val="00B50A0A"/>
    <w:rsid w:val="00B5151E"/>
    <w:rsid w:val="00B51783"/>
    <w:rsid w:val="00B6141B"/>
    <w:rsid w:val="00B62124"/>
    <w:rsid w:val="00B64367"/>
    <w:rsid w:val="00B668F3"/>
    <w:rsid w:val="00B735A5"/>
    <w:rsid w:val="00B74E2F"/>
    <w:rsid w:val="00B75AA2"/>
    <w:rsid w:val="00B80501"/>
    <w:rsid w:val="00B81663"/>
    <w:rsid w:val="00B821C7"/>
    <w:rsid w:val="00B82D2E"/>
    <w:rsid w:val="00B82F29"/>
    <w:rsid w:val="00B84393"/>
    <w:rsid w:val="00B85C6E"/>
    <w:rsid w:val="00B93086"/>
    <w:rsid w:val="00BA19ED"/>
    <w:rsid w:val="00BA4B8D"/>
    <w:rsid w:val="00BA76F2"/>
    <w:rsid w:val="00BC01B4"/>
    <w:rsid w:val="00BC0F7D"/>
    <w:rsid w:val="00BC3BCC"/>
    <w:rsid w:val="00BD7D31"/>
    <w:rsid w:val="00BE08F4"/>
    <w:rsid w:val="00BE3255"/>
    <w:rsid w:val="00BF128E"/>
    <w:rsid w:val="00C074DD"/>
    <w:rsid w:val="00C1496A"/>
    <w:rsid w:val="00C21FFB"/>
    <w:rsid w:val="00C221AF"/>
    <w:rsid w:val="00C33079"/>
    <w:rsid w:val="00C368CE"/>
    <w:rsid w:val="00C43D35"/>
    <w:rsid w:val="00C45231"/>
    <w:rsid w:val="00C4572A"/>
    <w:rsid w:val="00C467D4"/>
    <w:rsid w:val="00C47B8B"/>
    <w:rsid w:val="00C62EDC"/>
    <w:rsid w:val="00C66E32"/>
    <w:rsid w:val="00C72833"/>
    <w:rsid w:val="00C728D6"/>
    <w:rsid w:val="00C80F1D"/>
    <w:rsid w:val="00C82B71"/>
    <w:rsid w:val="00C9089F"/>
    <w:rsid w:val="00C90A5A"/>
    <w:rsid w:val="00C93F40"/>
    <w:rsid w:val="00C9495B"/>
    <w:rsid w:val="00C97FEB"/>
    <w:rsid w:val="00CA3D0C"/>
    <w:rsid w:val="00CB7B8B"/>
    <w:rsid w:val="00CC188F"/>
    <w:rsid w:val="00CD606B"/>
    <w:rsid w:val="00CE29DB"/>
    <w:rsid w:val="00CE2B75"/>
    <w:rsid w:val="00CE5386"/>
    <w:rsid w:val="00CE6A7C"/>
    <w:rsid w:val="00CF5718"/>
    <w:rsid w:val="00D022CC"/>
    <w:rsid w:val="00D03617"/>
    <w:rsid w:val="00D05FAC"/>
    <w:rsid w:val="00D07A48"/>
    <w:rsid w:val="00D10566"/>
    <w:rsid w:val="00D10C07"/>
    <w:rsid w:val="00D15BC5"/>
    <w:rsid w:val="00D16871"/>
    <w:rsid w:val="00D20836"/>
    <w:rsid w:val="00D46F30"/>
    <w:rsid w:val="00D558E6"/>
    <w:rsid w:val="00D571A7"/>
    <w:rsid w:val="00D57972"/>
    <w:rsid w:val="00D61DEF"/>
    <w:rsid w:val="00D665CA"/>
    <w:rsid w:val="00D675A9"/>
    <w:rsid w:val="00D738D6"/>
    <w:rsid w:val="00D73F7E"/>
    <w:rsid w:val="00D752C9"/>
    <w:rsid w:val="00D755EB"/>
    <w:rsid w:val="00D76048"/>
    <w:rsid w:val="00D812DE"/>
    <w:rsid w:val="00D86308"/>
    <w:rsid w:val="00D86CE5"/>
    <w:rsid w:val="00D87E00"/>
    <w:rsid w:val="00D9134D"/>
    <w:rsid w:val="00D94DD3"/>
    <w:rsid w:val="00DA1391"/>
    <w:rsid w:val="00DA1AC6"/>
    <w:rsid w:val="00DA7A03"/>
    <w:rsid w:val="00DB134A"/>
    <w:rsid w:val="00DB149D"/>
    <w:rsid w:val="00DB1818"/>
    <w:rsid w:val="00DB2840"/>
    <w:rsid w:val="00DB56C8"/>
    <w:rsid w:val="00DB5CC8"/>
    <w:rsid w:val="00DC10F2"/>
    <w:rsid w:val="00DC2F95"/>
    <w:rsid w:val="00DC309B"/>
    <w:rsid w:val="00DC4DA2"/>
    <w:rsid w:val="00DC51FE"/>
    <w:rsid w:val="00DC67BC"/>
    <w:rsid w:val="00DD3496"/>
    <w:rsid w:val="00DD4C17"/>
    <w:rsid w:val="00DD74A5"/>
    <w:rsid w:val="00DE10F5"/>
    <w:rsid w:val="00DE464A"/>
    <w:rsid w:val="00DE67FC"/>
    <w:rsid w:val="00DF0728"/>
    <w:rsid w:val="00DF2B1F"/>
    <w:rsid w:val="00DF33B2"/>
    <w:rsid w:val="00DF62CD"/>
    <w:rsid w:val="00E132F1"/>
    <w:rsid w:val="00E135EC"/>
    <w:rsid w:val="00E16509"/>
    <w:rsid w:val="00E16CE9"/>
    <w:rsid w:val="00E206C9"/>
    <w:rsid w:val="00E20BB3"/>
    <w:rsid w:val="00E20CFB"/>
    <w:rsid w:val="00E22281"/>
    <w:rsid w:val="00E32E52"/>
    <w:rsid w:val="00E40E0C"/>
    <w:rsid w:val="00E43C53"/>
    <w:rsid w:val="00E44582"/>
    <w:rsid w:val="00E44D8D"/>
    <w:rsid w:val="00E46F32"/>
    <w:rsid w:val="00E4741B"/>
    <w:rsid w:val="00E50098"/>
    <w:rsid w:val="00E50D3D"/>
    <w:rsid w:val="00E640E7"/>
    <w:rsid w:val="00E65515"/>
    <w:rsid w:val="00E70C02"/>
    <w:rsid w:val="00E73378"/>
    <w:rsid w:val="00E74675"/>
    <w:rsid w:val="00E767DB"/>
    <w:rsid w:val="00E77645"/>
    <w:rsid w:val="00E823E3"/>
    <w:rsid w:val="00E84923"/>
    <w:rsid w:val="00E84B95"/>
    <w:rsid w:val="00E858B8"/>
    <w:rsid w:val="00E95A19"/>
    <w:rsid w:val="00EA15B0"/>
    <w:rsid w:val="00EA5B35"/>
    <w:rsid w:val="00EA5EA7"/>
    <w:rsid w:val="00EB1599"/>
    <w:rsid w:val="00EC014D"/>
    <w:rsid w:val="00EC4A25"/>
    <w:rsid w:val="00ED1F06"/>
    <w:rsid w:val="00ED33BB"/>
    <w:rsid w:val="00ED66F8"/>
    <w:rsid w:val="00ED6CBA"/>
    <w:rsid w:val="00EE0235"/>
    <w:rsid w:val="00EE2CA9"/>
    <w:rsid w:val="00EE32CF"/>
    <w:rsid w:val="00EF091A"/>
    <w:rsid w:val="00F025A2"/>
    <w:rsid w:val="00F04712"/>
    <w:rsid w:val="00F05516"/>
    <w:rsid w:val="00F115ED"/>
    <w:rsid w:val="00F13360"/>
    <w:rsid w:val="00F20681"/>
    <w:rsid w:val="00F22EC7"/>
    <w:rsid w:val="00F325C8"/>
    <w:rsid w:val="00F36116"/>
    <w:rsid w:val="00F471A2"/>
    <w:rsid w:val="00F60CDF"/>
    <w:rsid w:val="00F653B8"/>
    <w:rsid w:val="00F84263"/>
    <w:rsid w:val="00F9008D"/>
    <w:rsid w:val="00F93B96"/>
    <w:rsid w:val="00F975AD"/>
    <w:rsid w:val="00FA1266"/>
    <w:rsid w:val="00FA20CD"/>
    <w:rsid w:val="00FB55CD"/>
    <w:rsid w:val="00FC1192"/>
    <w:rsid w:val="00FC11F5"/>
    <w:rsid w:val="00FD2BFC"/>
    <w:rsid w:val="00FD5611"/>
    <w:rsid w:val="00FD5986"/>
    <w:rsid w:val="00FE4FB3"/>
    <w:rsid w:val="00FF212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56C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0">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link w:val="CRCoverPageZchn"/>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 w:type="character" w:customStyle="1" w:styleId="CRCoverPageZchn">
    <w:name w:val="CR Cover Page Zchn"/>
    <w:link w:val="CRCoverPage"/>
    <w:rsid w:val="009643F2"/>
    <w:rPr>
      <w:rFonts w:ascii="Arial" w:hAnsi="Arial"/>
      <w:lang w:eastAsia="en-US"/>
    </w:rPr>
  </w:style>
  <w:style w:type="character" w:customStyle="1" w:styleId="NOZchn">
    <w:name w:val="NO Zchn"/>
    <w:locked/>
    <w:rsid w:val="00957584"/>
    <w:rPr>
      <w:lang w:eastAsia="en-US"/>
    </w:rPr>
  </w:style>
  <w:style w:type="character" w:customStyle="1" w:styleId="TANChar">
    <w:name w:val="TAN Char"/>
    <w:link w:val="TAN"/>
    <w:locked/>
    <w:rsid w:val="009B3CC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397367052">
      <w:bodyDiv w:val="1"/>
      <w:marLeft w:val="0"/>
      <w:marRight w:val="0"/>
      <w:marTop w:val="0"/>
      <w:marBottom w:val="0"/>
      <w:divBdr>
        <w:top w:val="none" w:sz="0" w:space="0" w:color="auto"/>
        <w:left w:val="none" w:sz="0" w:space="0" w:color="auto"/>
        <w:bottom w:val="none" w:sz="0" w:space="0" w:color="auto"/>
        <w:right w:val="none" w:sz="0" w:space="0" w:color="auto"/>
      </w:divBdr>
    </w:div>
    <w:div w:id="428740683">
      <w:bodyDiv w:val="1"/>
      <w:marLeft w:val="0"/>
      <w:marRight w:val="0"/>
      <w:marTop w:val="0"/>
      <w:marBottom w:val="0"/>
      <w:divBdr>
        <w:top w:val="none" w:sz="0" w:space="0" w:color="auto"/>
        <w:left w:val="none" w:sz="0" w:space="0" w:color="auto"/>
        <w:bottom w:val="none" w:sz="0" w:space="0" w:color="auto"/>
        <w:right w:val="none" w:sz="0" w:space="0" w:color="auto"/>
      </w:divBdr>
    </w:div>
    <w:div w:id="648824859">
      <w:bodyDiv w:val="1"/>
      <w:marLeft w:val="0"/>
      <w:marRight w:val="0"/>
      <w:marTop w:val="0"/>
      <w:marBottom w:val="0"/>
      <w:divBdr>
        <w:top w:val="none" w:sz="0" w:space="0" w:color="auto"/>
        <w:left w:val="none" w:sz="0" w:space="0" w:color="auto"/>
        <w:bottom w:val="none" w:sz="0" w:space="0" w:color="auto"/>
        <w:right w:val="none" w:sz="0" w:space="0" w:color="auto"/>
      </w:divBdr>
    </w:div>
    <w:div w:id="711922449">
      <w:bodyDiv w:val="1"/>
      <w:marLeft w:val="0"/>
      <w:marRight w:val="0"/>
      <w:marTop w:val="0"/>
      <w:marBottom w:val="0"/>
      <w:divBdr>
        <w:top w:val="none" w:sz="0" w:space="0" w:color="auto"/>
        <w:left w:val="none" w:sz="0" w:space="0" w:color="auto"/>
        <w:bottom w:val="none" w:sz="0" w:space="0" w:color="auto"/>
        <w:right w:val="none" w:sz="0" w:space="0" w:color="auto"/>
      </w:divBdr>
    </w:div>
    <w:div w:id="817918484">
      <w:bodyDiv w:val="1"/>
      <w:marLeft w:val="0"/>
      <w:marRight w:val="0"/>
      <w:marTop w:val="0"/>
      <w:marBottom w:val="0"/>
      <w:divBdr>
        <w:top w:val="none" w:sz="0" w:space="0" w:color="auto"/>
        <w:left w:val="none" w:sz="0" w:space="0" w:color="auto"/>
        <w:bottom w:val="none" w:sz="0" w:space="0" w:color="auto"/>
        <w:right w:val="none" w:sz="0" w:space="0" w:color="auto"/>
      </w:divBdr>
    </w:div>
    <w:div w:id="87458281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395273844">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B0DEB-CC9A-45C5-B9CC-381AC055E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1287</Words>
  <Characters>7336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Huawei-zfq00</dc:creator>
  <cp:keywords/>
  <dc:description/>
  <cp:lastModifiedBy>Huawei C</cp:lastModifiedBy>
  <cp:revision>4</cp:revision>
  <dcterms:created xsi:type="dcterms:W3CDTF">2022-11-14T13:50:00Z</dcterms:created>
  <dcterms:modified xsi:type="dcterms:W3CDTF">2022-11-16T15:30:00Z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(3)9uWWOAYkhcR99nyv/BNHeRFGW/WrJmfOQGHhtS/cS67WXJ5B4iTrccbKnGRnhlEfGcJuZLG2
nw3seJQLzci/NP6DlpH6ZA8eSyCt5qYDGPKKcOXedJfcPThxUmFwbGykh/0XZJjwiufq0oUT
MI+aL6hMuDe+WRdzA+SFh77ol2eRBQNMwO4dKApv5sHCdr/tUoiDVR4hjNCX6rCnjAyHdsCu
S/wf9cH064q9I+OEAb</vt:lpwstr>
  </property>
  <property fmtid="{D5CDD505-2E9C-101B-9397-08002B2CF9AE}" pid="3" name="_2015_ms_pID_7253431">
    <vt:lpwstr>h0rreudN43AdY4UnJt6HYk297U3Q2yDPJB3iEZdsMmYcV6yQDDSd/5
hdbNjK3OyzPs56322iQPTS8fFbQJCkEYt2NeCnjucVjiOoaNIifBX6tFLyhDuG14jrc0ML8t
x7xQl6aoL+D6LHTtSsxV/g8TbvjeLp0qs45D9KcfSfvadRwOVRojJxHCxfhvLTWIgtdeRZ2y
kq5W6stV7jxNl7e/CILYGeNJ0W6gMfEK2YQe</vt:lpwstr>
  </property>
  <property fmtid="{D5CDD505-2E9C-101B-9397-08002B2CF9AE}" pid="4" name="_2015_ms_pID_7253432">
    <vt:lpwstr>hF81fctPx2kdsKVCTNd8HOM=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1666332731</vt:lpwstr>
  </property>
</Properties>
</file>